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1F8602C1"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F11B4B">
        <w:rPr>
          <w:b/>
          <w:noProof/>
          <w:sz w:val="24"/>
        </w:rPr>
        <w:t>3942</w:t>
      </w:r>
    </w:p>
    <w:p w14:paraId="50718B3F" w14:textId="18F5F9BD"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364CCF">
        <w:rPr>
          <w:b/>
          <w:noProof/>
          <w:sz w:val="24"/>
        </w:rPr>
        <w:tab/>
      </w:r>
      <w:r w:rsidR="00364CCF">
        <w:rPr>
          <w:b/>
          <w:noProof/>
          <w:sz w:val="24"/>
        </w:rPr>
        <w:tab/>
      </w:r>
      <w:r w:rsidR="00364CCF">
        <w:rPr>
          <w:b/>
          <w:noProof/>
          <w:sz w:val="24"/>
        </w:rPr>
        <w:tab/>
      </w:r>
      <w:r w:rsidR="00364CCF">
        <w:rPr>
          <w:b/>
          <w:noProof/>
          <w:sz w:val="24"/>
        </w:rPr>
        <w:tab/>
      </w:r>
      <w:r w:rsidR="00364CCF">
        <w:rPr>
          <w:b/>
          <w:noProof/>
          <w:sz w:val="24"/>
        </w:rPr>
        <w:tab/>
      </w:r>
      <w:r w:rsidR="00364CCF">
        <w:rPr>
          <w:b/>
          <w:noProof/>
          <w:sz w:val="24"/>
        </w:rPr>
        <w:tab/>
      </w:r>
      <w:r w:rsidR="00364CCF">
        <w:rPr>
          <w:b/>
          <w:noProof/>
          <w:sz w:val="24"/>
        </w:rPr>
        <w:tab/>
      </w:r>
      <w:r w:rsidR="00364CCF">
        <w:rPr>
          <w:b/>
          <w:noProof/>
          <w:sz w:val="24"/>
        </w:rPr>
        <w:tab/>
      </w:r>
      <w:r w:rsidR="00364CCF">
        <w:rPr>
          <w:b/>
          <w:noProof/>
          <w:sz w:val="24"/>
        </w:rPr>
        <w:tab/>
      </w:r>
      <w:r w:rsidR="00364CCF">
        <w:rPr>
          <w:b/>
          <w:noProof/>
          <w:sz w:val="24"/>
        </w:rPr>
        <w:tab/>
      </w:r>
      <w:r w:rsidR="00364CCF">
        <w:rPr>
          <w:b/>
          <w:noProof/>
          <w:sz w:val="24"/>
        </w:rPr>
        <w:tab/>
      </w:r>
      <w:r w:rsidR="00364CCF">
        <w:rPr>
          <w:b/>
          <w:noProof/>
          <w:sz w:val="24"/>
        </w:rPr>
        <w:tab/>
        <w:t xml:space="preserve"> (was C1-243706)</w:t>
      </w:r>
      <w:r w:rsidR="00B302C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75555" w:rsidR="001E41F3" w:rsidRPr="00410371" w:rsidRDefault="00F855A1" w:rsidP="00F24671">
            <w:pPr>
              <w:pStyle w:val="CRCoverPage"/>
              <w:spacing w:after="0"/>
              <w:jc w:val="center"/>
              <w:rPr>
                <w:b/>
                <w:noProof/>
                <w:sz w:val="28"/>
              </w:rPr>
            </w:pPr>
            <w:r>
              <w:fldChar w:fldCharType="begin"/>
            </w:r>
            <w:r>
              <w:instrText xml:space="preserve"> DOCPROPERTY  Spec#  \* MERGEFORMAT </w:instrText>
            </w:r>
            <w:r>
              <w:fldChar w:fldCharType="separate"/>
            </w:r>
            <w:r w:rsidR="00B35A6C">
              <w:rPr>
                <w:b/>
                <w:noProof/>
                <w:sz w:val="28"/>
              </w:rPr>
              <w:t>24.</w:t>
            </w:r>
            <w:r w:rsidR="00810EF6">
              <w:rPr>
                <w:b/>
                <w:noProof/>
                <w:sz w:val="28"/>
              </w:rPr>
              <w:t>5</w:t>
            </w:r>
            <w:r w:rsidR="00B35A6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1EC02" w:rsidR="001E41F3" w:rsidRPr="00410371" w:rsidRDefault="00F855A1" w:rsidP="009F5557">
            <w:pPr>
              <w:pStyle w:val="CRCoverPage"/>
              <w:spacing w:after="0"/>
              <w:jc w:val="center"/>
              <w:rPr>
                <w:noProof/>
              </w:rPr>
            </w:pPr>
            <w:r>
              <w:fldChar w:fldCharType="begin"/>
            </w:r>
            <w:r>
              <w:instrText xml:space="preserve"> DOCPROPERTY  Cr#  \* MERGEFORMAT </w:instrText>
            </w:r>
            <w:r>
              <w:fldChar w:fldCharType="separate"/>
            </w:r>
            <w:r w:rsidR="00FF3265">
              <w:rPr>
                <w:b/>
                <w:noProof/>
                <w:sz w:val="28"/>
              </w:rPr>
              <w:t>6328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53A36" w:rsidR="001E41F3" w:rsidRPr="00410371" w:rsidRDefault="00F855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C736" w:rsidR="001E41F3" w:rsidRPr="00410371" w:rsidRDefault="00F855A1">
            <w:pPr>
              <w:pStyle w:val="CRCoverPage"/>
              <w:spacing w:after="0"/>
              <w:jc w:val="center"/>
              <w:rPr>
                <w:noProof/>
                <w:sz w:val="28"/>
              </w:rPr>
            </w:pPr>
            <w:r>
              <w:fldChar w:fldCharType="begin"/>
            </w:r>
            <w:r>
              <w:instrText xml:space="preserve"> DOCPROPERTY  Version  \* MERGEFORMAT </w:instrText>
            </w:r>
            <w:r>
              <w:fldChar w:fldCharType="separate"/>
            </w:r>
            <w:r w:rsidR="009F5557">
              <w:rPr>
                <w:b/>
                <w:noProof/>
                <w:sz w:val="28"/>
              </w:rPr>
              <w:t>1</w:t>
            </w:r>
            <w:r w:rsidR="00273598">
              <w:rPr>
                <w:b/>
                <w:noProof/>
                <w:sz w:val="28"/>
              </w:rPr>
              <w:t>7</w:t>
            </w:r>
            <w:r w:rsidR="009F5557">
              <w:rPr>
                <w:b/>
                <w:noProof/>
                <w:sz w:val="28"/>
              </w:rPr>
              <w:t>.</w:t>
            </w:r>
            <w:r w:rsidR="002F5F54">
              <w:rPr>
                <w:b/>
                <w:noProof/>
                <w:sz w:val="28"/>
              </w:rPr>
              <w:t>14</w:t>
            </w:r>
            <w:r w:rsidR="009F555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78F90" w:rsidR="00F25D98" w:rsidRDefault="00207C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57A24" w:rsidR="001E41F3" w:rsidRDefault="005528CD">
            <w:pPr>
              <w:pStyle w:val="CRCoverPage"/>
              <w:spacing w:after="0"/>
              <w:ind w:left="100"/>
              <w:rPr>
                <w:noProof/>
              </w:rPr>
            </w:pPr>
            <w:r>
              <w:t>Custom throttling to temporary failed 5GSM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C5682" w:rsidR="001E41F3" w:rsidRDefault="00F855A1">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F5557" w:rsidRPr="00294F6B">
              <w:rPr>
                <w:noProof/>
              </w:rPr>
              <w:t>Qualcomm Incorporated</w:t>
            </w:r>
            <w:r>
              <w:rPr>
                <w:noProof/>
              </w:rPr>
              <w:fldChar w:fldCharType="end"/>
            </w:r>
            <w:r>
              <w:rPr>
                <w:noProof/>
              </w:rPr>
              <w:fldChar w:fldCharType="end"/>
            </w:r>
            <w:r w:rsidR="00FB386F">
              <w:rPr>
                <w:noProof/>
              </w:rPr>
              <w:t xml:space="preserve">, </w:t>
            </w:r>
            <w:r w:rsidR="00FB386F">
              <w:t>Huawei, HiSilicon</w:t>
            </w:r>
            <w:r w:rsidR="009C24E8">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F855A1" w:rsidP="00547111">
            <w:pPr>
              <w:pStyle w:val="CRCoverPage"/>
              <w:spacing w:after="0"/>
              <w:ind w:left="100"/>
              <w:rPr>
                <w:noProof/>
              </w:rPr>
            </w:pPr>
            <w:r>
              <w:fldChar w:fldCharType="begin"/>
            </w:r>
            <w:r>
              <w:instrText xml:space="preserve"> DOCPROPERTY  SourceIfTsg  \* MERGEFORMAT </w:instrText>
            </w:r>
            <w:r>
              <w:fldChar w:fldCharType="separate"/>
            </w:r>
            <w:r w:rsidR="009F555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CA673" w:rsidR="001E41F3" w:rsidRDefault="00F855A1">
            <w:pPr>
              <w:pStyle w:val="CRCoverPage"/>
              <w:spacing w:after="0"/>
              <w:ind w:left="100"/>
              <w:rPr>
                <w:noProof/>
              </w:rPr>
            </w:pPr>
            <w:r>
              <w:fldChar w:fldCharType="begin"/>
            </w:r>
            <w:r>
              <w:instrText xml:space="preserve"> DOCPROPERTY  RelatedWis  \* MERGEFORMAT </w:instrText>
            </w:r>
            <w:r>
              <w:fldChar w:fldCharType="separate"/>
            </w:r>
            <w:r w:rsidR="008C43EF">
              <w:rPr>
                <w:noProof/>
              </w:rPr>
              <w:t>TEI</w:t>
            </w:r>
            <w:r w:rsidR="009415EC">
              <w:rPr>
                <w:noProof/>
              </w:rPr>
              <w:t>1</w:t>
            </w:r>
            <w:r w:rsidR="00AC46F7">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1C368" w:rsidR="001E41F3" w:rsidRDefault="00F855A1">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9F5557">
              <w:rPr>
                <w:noProof/>
              </w:rPr>
              <w:t>2024-0</w:t>
            </w:r>
            <w:r w:rsidR="008D14AD">
              <w:rPr>
                <w:noProof/>
              </w:rPr>
              <w:t>5</w:t>
            </w:r>
            <w:r w:rsidR="009F5557">
              <w:rPr>
                <w:noProof/>
              </w:rPr>
              <w:t>-</w:t>
            </w:r>
            <w:r w:rsidR="00B810BD">
              <w:rPr>
                <w:noProof/>
              </w:rPr>
              <w:t>3</w:t>
            </w:r>
            <w:r w:rsidR="00364CCF">
              <w:rPr>
                <w:noProof/>
              </w:rPr>
              <w:t>1</w:t>
            </w:r>
            <w:r>
              <w:rPr>
                <w:noProof/>
              </w:rPr>
              <w:fldChar w:fldCharType="end"/>
            </w:r>
            <w:r>
              <w:rPr>
                <w:noProof/>
              </w:rPr>
              <w:fldChar w:fldCharType="end"/>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03B07" w:rsidR="001E41F3" w:rsidRPr="000940D2" w:rsidRDefault="0027359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66974" w:rsidR="001E41F3" w:rsidRDefault="00F855A1">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9F5557">
              <w:rPr>
                <w:i/>
                <w:noProof/>
                <w:sz w:val="18"/>
              </w:rPr>
              <w:t>Rel-1</w:t>
            </w:r>
            <w:r w:rsidR="00273598">
              <w:rPr>
                <w:i/>
                <w:noProof/>
                <w:sz w:val="18"/>
              </w:rPr>
              <w:t>7</w:t>
            </w:r>
            <w:r>
              <w:rPr>
                <w:i/>
                <w:noProof/>
                <w:sz w:val="18"/>
              </w:rPr>
              <w:fldChar w:fldCharType="end"/>
            </w:r>
            <w:r>
              <w:rPr>
                <w:i/>
                <w:noProof/>
                <w:sz w:val="18"/>
              </w:rPr>
              <w:fldChar w:fldCharType="end"/>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90369" w14:textId="568534D4" w:rsidR="001E41F3" w:rsidRDefault="00352B45">
            <w:pPr>
              <w:pStyle w:val="CRCoverPage"/>
              <w:spacing w:after="0"/>
              <w:ind w:left="100"/>
              <w:rPr>
                <w:noProof/>
              </w:rPr>
            </w:pPr>
            <w:r>
              <w:rPr>
                <w:noProof/>
              </w:rPr>
              <w:t xml:space="preserve">We identify the </w:t>
            </w:r>
            <w:r w:rsidR="00F713E2">
              <w:rPr>
                <w:noProof/>
              </w:rPr>
              <w:t>following issues in the current specif</w:t>
            </w:r>
            <w:r w:rsidR="00922CCB">
              <w:rPr>
                <w:noProof/>
              </w:rPr>
              <w:t xml:space="preserve">ication </w:t>
            </w:r>
            <w:r w:rsidR="00F713E2">
              <w:rPr>
                <w:noProof/>
              </w:rPr>
              <w:t>duri</w:t>
            </w:r>
            <w:r w:rsidR="00922CCB">
              <w:rPr>
                <w:noProof/>
              </w:rPr>
              <w:t>n</w:t>
            </w:r>
            <w:r w:rsidR="00F713E2">
              <w:rPr>
                <w:noProof/>
              </w:rPr>
              <w:t>g the di</w:t>
            </w:r>
            <w:r w:rsidR="00922CCB">
              <w:rPr>
                <w:noProof/>
              </w:rPr>
              <w:t>s</w:t>
            </w:r>
            <w:r w:rsidR="00F713E2">
              <w:rPr>
                <w:noProof/>
              </w:rPr>
              <w:t xml:space="preserve">cussion of </w:t>
            </w:r>
            <w:r w:rsidR="00922CCB">
              <w:rPr>
                <w:noProof/>
              </w:rPr>
              <w:t xml:space="preserve">GSMA LS </w:t>
            </w:r>
            <w:r w:rsidR="00922CCB" w:rsidRPr="00331FB2">
              <w:rPr>
                <w:noProof/>
              </w:rPr>
              <w:t>C1-242671</w:t>
            </w:r>
            <w:r w:rsidR="00922CCB">
              <w:rPr>
                <w:noProof/>
              </w:rPr>
              <w:t>:</w:t>
            </w:r>
          </w:p>
          <w:p w14:paraId="10124455" w14:textId="5B996BB6" w:rsidR="00922CCB" w:rsidRDefault="0076542D" w:rsidP="005F4169">
            <w:pPr>
              <w:pStyle w:val="CRCoverPage"/>
              <w:numPr>
                <w:ilvl w:val="0"/>
                <w:numId w:val="6"/>
              </w:numPr>
              <w:spacing w:after="0"/>
              <w:rPr>
                <w:noProof/>
              </w:rPr>
            </w:pPr>
            <w:r>
              <w:rPr>
                <w:noProof/>
              </w:rPr>
              <w:t>The 5</w:t>
            </w:r>
            <w:r w:rsidRPr="0076542D">
              <w:rPr>
                <w:noProof/>
              </w:rPr>
              <w:t>GS network does not need to include a back-off timer IE with 5GSM cause #86</w:t>
            </w:r>
            <w:r w:rsidR="00632F85">
              <w:rPr>
                <w:noProof/>
              </w:rPr>
              <w:t>,</w:t>
            </w:r>
          </w:p>
          <w:p w14:paraId="4053F5D2" w14:textId="2814AD4E" w:rsidR="00632F85" w:rsidRDefault="0068466F" w:rsidP="005F4169">
            <w:pPr>
              <w:pStyle w:val="CRCoverPage"/>
              <w:numPr>
                <w:ilvl w:val="0"/>
                <w:numId w:val="6"/>
              </w:numPr>
              <w:spacing w:after="0"/>
              <w:rPr>
                <w:noProof/>
              </w:rPr>
            </w:pPr>
            <w:r w:rsidRPr="000D136B">
              <w:rPr>
                <w:noProof/>
              </w:rPr>
              <w:t xml:space="preserve">For </w:t>
            </w:r>
            <w:r w:rsidR="00624954">
              <w:rPr>
                <w:noProof/>
              </w:rPr>
              <w:t>5GSM</w:t>
            </w:r>
            <w:r w:rsidRPr="000D136B">
              <w:rPr>
                <w:noProof/>
              </w:rPr>
              <w:t xml:space="preserve"> values such as: #26, #29, #31, #38, </w:t>
            </w:r>
            <w:r w:rsidR="005A05D0">
              <w:rPr>
                <w:noProof/>
              </w:rPr>
              <w:t>#67, #69</w:t>
            </w:r>
            <w:r w:rsidR="002C7E02">
              <w:rPr>
                <w:noProof/>
              </w:rPr>
              <w:t xml:space="preserve"> </w:t>
            </w:r>
            <w:r w:rsidRPr="000D136B">
              <w:rPr>
                <w:noProof/>
              </w:rPr>
              <w:t>when the network does not include a back-off timer, the UE retry behaviour is up to UE implementation</w:t>
            </w:r>
            <w:r w:rsidR="005A05D0">
              <w:rPr>
                <w:noProof/>
              </w:rPr>
              <w:t xml:space="preserve"> and </w:t>
            </w:r>
            <w:r>
              <w:rPr>
                <w:noProof/>
              </w:rPr>
              <w:t>UE can be provisioned with a value</w:t>
            </w:r>
          </w:p>
          <w:p w14:paraId="5712AB6F" w14:textId="77777777" w:rsidR="00480CF3" w:rsidRDefault="00480CF3" w:rsidP="00480CF3">
            <w:pPr>
              <w:pStyle w:val="CRCoverPage"/>
              <w:spacing w:after="0"/>
              <w:rPr>
                <w:noProof/>
              </w:rPr>
            </w:pPr>
          </w:p>
          <w:p w14:paraId="0247B372" w14:textId="77777777" w:rsidR="00480CF3" w:rsidRPr="00D40857" w:rsidRDefault="00480CF3" w:rsidP="00480CF3">
            <w:pPr>
              <w:pStyle w:val="CRCoverPage"/>
              <w:spacing w:after="0"/>
              <w:rPr>
                <w:noProof/>
                <w:u w:val="single"/>
              </w:rPr>
            </w:pPr>
            <w:r w:rsidRPr="00D40857">
              <w:rPr>
                <w:noProof/>
                <w:u w:val="single"/>
              </w:rPr>
              <w:t xml:space="preserve">Backward compatibility anaylsis: </w:t>
            </w:r>
          </w:p>
          <w:p w14:paraId="708AA7DE" w14:textId="6C14F508" w:rsidR="00480CF3" w:rsidRDefault="00480CF3" w:rsidP="00480CF3">
            <w:pPr>
              <w:pStyle w:val="CRCoverPage"/>
              <w:spacing w:after="0"/>
              <w:rPr>
                <w:noProof/>
              </w:rPr>
            </w:pPr>
            <w:r>
              <w:rPr>
                <w:noProof/>
              </w:rPr>
              <w:t xml:space="preserve">This CR is backward </w:t>
            </w:r>
            <w:r>
              <w:rPr>
                <w:noProof/>
                <w:lang w:eastAsia="zh-CN"/>
              </w:rPr>
              <w:t xml:space="preserve">compatible since it changes the </w:t>
            </w:r>
            <w:r>
              <w:rPr>
                <w:noProof/>
              </w:rPr>
              <w:t xml:space="preserve">UE implementation of retrying </w:t>
            </w:r>
            <w:r w:rsidR="00265318">
              <w:rPr>
                <w:noProof/>
              </w:rPr>
              <w:t>5G</w:t>
            </w:r>
            <w:r>
              <w:rPr>
                <w:noProof/>
              </w:rPr>
              <w:t>SM procedure</w:t>
            </w:r>
            <w:r w:rsidR="00A143A3">
              <w:rPr>
                <w:noProof/>
              </w:rPr>
              <w:t xml:space="preserve"> and network behavior of including optional back-off timer</w:t>
            </w:r>
            <w:r w:rsidR="0026531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FB5D0" w14:textId="7DB4CFCF" w:rsidR="001E41F3" w:rsidRDefault="004A1671">
            <w:pPr>
              <w:pStyle w:val="CRCoverPage"/>
              <w:spacing w:after="0"/>
              <w:ind w:left="100"/>
              <w:rPr>
                <w:noProof/>
              </w:rPr>
            </w:pPr>
            <w:r>
              <w:rPr>
                <w:noProof/>
              </w:rPr>
              <w:t>Clarify</w:t>
            </w:r>
            <w:r w:rsidR="00C41C74">
              <w:rPr>
                <w:noProof/>
              </w:rPr>
              <w:t>:</w:t>
            </w:r>
          </w:p>
          <w:p w14:paraId="2FE2FF7F" w14:textId="6E05479E" w:rsidR="009B6B92" w:rsidRDefault="00C41C74" w:rsidP="009B6B92">
            <w:pPr>
              <w:pStyle w:val="CRCoverPage"/>
              <w:numPr>
                <w:ilvl w:val="0"/>
                <w:numId w:val="1"/>
              </w:numPr>
              <w:spacing w:after="0"/>
              <w:rPr>
                <w:noProof/>
              </w:rPr>
            </w:pPr>
            <w:r>
              <w:rPr>
                <w:noProof/>
              </w:rPr>
              <w:t>T</w:t>
            </w:r>
            <w:r w:rsidR="004A1671" w:rsidRPr="004A1671">
              <w:rPr>
                <w:noProof/>
              </w:rPr>
              <w:t>he back-off timer IE is not included in PDU session management rejection messages for cause value #86</w:t>
            </w:r>
            <w:r w:rsidR="00B946EA">
              <w:rPr>
                <w:noProof/>
              </w:rPr>
              <w:t>, and</w:t>
            </w:r>
          </w:p>
          <w:p w14:paraId="31C656EC" w14:textId="6D905949" w:rsidR="00B946EA" w:rsidRDefault="00AE6E18" w:rsidP="009B6B92">
            <w:pPr>
              <w:pStyle w:val="CRCoverPage"/>
              <w:numPr>
                <w:ilvl w:val="0"/>
                <w:numId w:val="1"/>
              </w:numPr>
              <w:spacing w:after="0"/>
              <w:rPr>
                <w:noProof/>
              </w:rPr>
            </w:pPr>
            <w:r>
              <w:rPr>
                <w:noProof/>
              </w:rPr>
              <w:t>F</w:t>
            </w:r>
            <w:r w:rsidRPr="00AE6E18">
              <w:rPr>
                <w:noProof/>
              </w:rPr>
              <w:t>or PDU session rejection with 5GSM causes #26, #29, #31, #38, #67, #69 without back-off timer included</w:t>
            </w:r>
            <w:r w:rsidR="00E53192">
              <w:rPr>
                <w:noProof/>
              </w:rPr>
              <w:t>, U</w:t>
            </w:r>
            <w:r w:rsidRPr="00AE6E18">
              <w:rPr>
                <w:noProof/>
              </w:rPr>
              <w:t xml:space="preserve">E </w:t>
            </w:r>
            <w:r w:rsidR="00E53192">
              <w:rPr>
                <w:noProof/>
              </w:rPr>
              <w:t>can</w:t>
            </w:r>
            <w:r w:rsidRPr="00AE6E18">
              <w:rPr>
                <w:noProof/>
              </w:rPr>
              <w:t xml:space="preserve"> retry with fixed or exponential back-off retry scheme based on internal UE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2FC49" w14:textId="2BA5E252" w:rsidR="001E41F3" w:rsidRDefault="00B86F89">
            <w:pPr>
              <w:pStyle w:val="CRCoverPage"/>
              <w:spacing w:after="0"/>
              <w:ind w:left="100"/>
              <w:rPr>
                <w:noProof/>
              </w:rPr>
            </w:pPr>
            <w:r>
              <w:rPr>
                <w:noProof/>
              </w:rPr>
              <w:t>Some UEs might a) show aggressive behavior of retrying the same temporary failed 5GSM procedure, or b) need to be switched OFF/ON to retry the same temporary failed 5GSM procedure</w:t>
            </w:r>
            <w:r w:rsidR="008C1709">
              <w:rPr>
                <w:noProof/>
              </w:rPr>
              <w:t>.</w:t>
            </w:r>
          </w:p>
          <w:p w14:paraId="5C4BEB44" w14:textId="23B4B191" w:rsidR="001F42AE" w:rsidRDefault="001F42A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E05D6" w:rsidR="001E41F3" w:rsidRDefault="00B67DCE">
            <w:pPr>
              <w:pStyle w:val="CRCoverPage"/>
              <w:spacing w:after="0"/>
              <w:ind w:left="100"/>
              <w:rPr>
                <w:noProof/>
              </w:rPr>
            </w:pPr>
            <w:r>
              <w:rPr>
                <w:noProof/>
              </w:rPr>
              <w:t xml:space="preserve">6.2.7, 6.2.8, 6.2.12, </w:t>
            </w:r>
            <w:r w:rsidR="00125CAE">
              <w:rPr>
                <w:noProof/>
              </w:rPr>
              <w:t xml:space="preserve">6.4.1.4.2, 6.4.1.4.3, </w:t>
            </w:r>
            <w:r w:rsidR="00050071">
              <w:rPr>
                <w:noProof/>
              </w:rPr>
              <w:t xml:space="preserve">6..4.2.4.2, </w:t>
            </w:r>
            <w:r w:rsidR="00FA790B">
              <w:rPr>
                <w:noProof/>
              </w:rPr>
              <w:t xml:space="preserve">6.4.2.4.3, </w:t>
            </w:r>
            <w:r w:rsidR="00125CAE">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3405">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4BD80D84" w14:textId="77777777" w:rsidR="00CB194F" w:rsidRDefault="00CB194F" w:rsidP="00CB194F">
      <w:pPr>
        <w:pStyle w:val="Heading3"/>
        <w:rPr>
          <w:noProof/>
          <w:lang w:val="en-US"/>
        </w:rPr>
      </w:pPr>
      <w:bookmarkStart w:id="3" w:name="_Toc20232785"/>
      <w:bookmarkStart w:id="4" w:name="_Toc27746888"/>
      <w:bookmarkStart w:id="5" w:name="_Toc36213072"/>
      <w:bookmarkStart w:id="6" w:name="_Toc36657249"/>
      <w:bookmarkStart w:id="7" w:name="_Toc45286913"/>
      <w:bookmarkStart w:id="8" w:name="_Toc51948182"/>
      <w:bookmarkStart w:id="9" w:name="_Toc51949274"/>
      <w:bookmarkStart w:id="10" w:name="_Toc162977902"/>
      <w:bookmarkStart w:id="11" w:name="_Toc162971466"/>
      <w:bookmarkEnd w:id="2"/>
      <w:r>
        <w:rPr>
          <w:noProof/>
          <w:lang w:val="en-US"/>
        </w:rPr>
        <w:t>6.2.7</w:t>
      </w:r>
      <w:r>
        <w:rPr>
          <w:noProof/>
          <w:lang w:val="en-US"/>
        </w:rPr>
        <w:tab/>
      </w:r>
      <w:r w:rsidRPr="00396956">
        <w:t>Handling of DNN based congestion control</w:t>
      </w:r>
      <w:bookmarkEnd w:id="3"/>
      <w:bookmarkEnd w:id="4"/>
      <w:bookmarkEnd w:id="5"/>
      <w:bookmarkEnd w:id="6"/>
      <w:bookmarkEnd w:id="7"/>
      <w:bookmarkEnd w:id="8"/>
      <w:bookmarkEnd w:id="9"/>
      <w:bookmarkEnd w:id="10"/>
    </w:p>
    <w:p w14:paraId="3A8B5B2B" w14:textId="77777777" w:rsidR="00CB194F" w:rsidRPr="00680AE1" w:rsidRDefault="00CB194F" w:rsidP="00CB194F">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0F354EC6" w14:textId="77777777" w:rsidR="00CB194F" w:rsidRDefault="00CB194F" w:rsidP="00CB194F">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 in case of PLMN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to the registered PLMN and its equivalent</w:t>
      </w:r>
      <w:r>
        <w:rPr>
          <w:noProof/>
          <w:lang w:eastAsia="zh-CN"/>
        </w:rPr>
        <w:t xml:space="preserve"> PLMNs. In case of SNPN, if the UE does not support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t xml:space="preserve">and SNPN basis. If the </w:t>
      </w:r>
      <w:r>
        <w:rPr>
          <w:noProof/>
          <w:lang w:eastAsia="zh-CN"/>
        </w:rPr>
        <w:t xml:space="preserve">UE supports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are started and stopped on a per DNN</w:t>
      </w:r>
      <w:r>
        <w:t xml:space="preserve">, SNPN and selected entry of the </w:t>
      </w:r>
      <w:r w:rsidRPr="00AB5C0F">
        <w:t>"</w:t>
      </w:r>
      <w:r>
        <w:t>list of subscriber data</w:t>
      </w:r>
      <w:r w:rsidRPr="00AB5C0F">
        <w:t>"</w:t>
      </w:r>
      <w:r>
        <w:t xml:space="preserve"> or selected PLMN subscription basis. </w:t>
      </w:r>
      <w:r>
        <w:rPr>
          <w:noProof/>
          <w:lang w:eastAsia="zh-CN"/>
        </w:rPr>
        <w:t xml:space="preserve">Upon receipt of a 5GMM message or 5GSM message from the network for which the UE needs to stop the running </w:t>
      </w:r>
      <w:r>
        <w:t>timers T3396</w:t>
      </w:r>
      <w:r w:rsidRPr="00996FF6">
        <w:t xml:space="preserve"> </w:t>
      </w:r>
      <w:r w:rsidRPr="00205E1B">
        <w:t xml:space="preserve">associated with </w:t>
      </w:r>
      <w:r>
        <w:t>an</w:t>
      </w:r>
      <w:r w:rsidRPr="00205E1B">
        <w:t xml:space="preserve"> </w:t>
      </w:r>
      <w:r>
        <w:t xml:space="preserve">LADN </w:t>
      </w:r>
      <w:r w:rsidRPr="00205E1B">
        <w:rPr>
          <w:rFonts w:hint="eastAsia"/>
        </w:rPr>
        <w:t>DNN</w:t>
      </w:r>
      <w:r>
        <w:t xml:space="preserve"> as specified in subclause 6.3.2.3, 6.3.3.3, </w:t>
      </w:r>
      <w:r w:rsidRPr="00405573">
        <w:rPr>
          <w:lang w:eastAsia="zh-CN"/>
        </w:rPr>
        <w:t>6.4.1.4.2</w:t>
      </w:r>
      <w:r>
        <w:rPr>
          <w:lang w:eastAsia="zh-CN"/>
        </w:rPr>
        <w:t xml:space="preserve"> and </w:t>
      </w:r>
      <w:r w:rsidRPr="00405573">
        <w:rPr>
          <w:lang w:eastAsia="zh-CN"/>
        </w:rPr>
        <w:t>6.4.</w:t>
      </w:r>
      <w:r>
        <w:rPr>
          <w:lang w:eastAsia="zh-CN"/>
        </w:rPr>
        <w:t>2</w:t>
      </w:r>
      <w:r w:rsidRPr="00405573">
        <w:rPr>
          <w:lang w:eastAsia="zh-CN"/>
        </w:rPr>
        <w:t>.4.2</w:t>
      </w:r>
      <w:r>
        <w:rPr>
          <w:lang w:eastAsia="zh-CN"/>
        </w:rPr>
        <w:t xml:space="preserve">, only </w:t>
      </w:r>
      <w:r>
        <w:rPr>
          <w:noProof/>
          <w:lang w:eastAsia="zh-CN"/>
        </w:rPr>
        <w:t xml:space="preserve">the running </w:t>
      </w:r>
      <w:r>
        <w:t>timer T3396</w:t>
      </w:r>
      <w:r w:rsidRPr="00996FF6">
        <w:t xml:space="preserve"> </w:t>
      </w:r>
      <w:r>
        <w:t xml:space="preserve">which is </w:t>
      </w:r>
      <w:r w:rsidRPr="00205E1B">
        <w:t xml:space="preserve">associated with the </w:t>
      </w:r>
      <w:r w:rsidRPr="00817FA6">
        <w:t>PLMN</w:t>
      </w:r>
      <w:r>
        <w:t xml:space="preserve"> and </w:t>
      </w:r>
      <w:r w:rsidRPr="00B85B17">
        <w:rPr>
          <w:noProof/>
          <w:lang w:eastAsia="zh-CN"/>
        </w:rPr>
        <w:t>equivalent PLMNs</w:t>
      </w:r>
      <w:r>
        <w:rPr>
          <w:noProof/>
          <w:lang w:eastAsia="zh-CN"/>
        </w:rPr>
        <w:t xml:space="preserve"> where the timer was started is stopped.</w:t>
      </w:r>
    </w:p>
    <w:p w14:paraId="0B1BC6B8" w14:textId="77777777" w:rsidR="00CB194F" w:rsidRPr="00680AE1" w:rsidRDefault="00CB194F" w:rsidP="00CB194F">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r>
        <w:t>,</w:t>
      </w:r>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43A32A94" w14:textId="77777777" w:rsidR="00CB194F" w:rsidRDefault="00CB194F" w:rsidP="00CB194F">
      <w:r w:rsidRPr="00680AE1">
        <w:t xml:space="preserve">If </w:t>
      </w:r>
      <w:r>
        <w:t>T3396</w:t>
      </w:r>
      <w:r w:rsidRPr="00680AE1">
        <w:t xml:space="preserve"> is running or is deactivated, then the UE is </w:t>
      </w:r>
      <w:r>
        <w:rPr>
          <w:lang w:eastAsia="zh-CN"/>
        </w:rPr>
        <w:t>not</w:t>
      </w:r>
      <w:r>
        <w:rPr>
          <w:rFonts w:hint="eastAsia"/>
          <w:lang w:eastAsia="zh-CN"/>
        </w:rPr>
        <w:t xml:space="preserve"> </w:t>
      </w:r>
      <w:r w:rsidRPr="00680AE1">
        <w:t xml:space="preserve">allowed to initiate </w:t>
      </w:r>
      <w:r>
        <w:t>the:</w:t>
      </w:r>
    </w:p>
    <w:p w14:paraId="65A55045" w14:textId="77777777" w:rsidR="00CB194F" w:rsidRDefault="00CB194F" w:rsidP="00CB194F">
      <w:pPr>
        <w:pStyle w:val="B1"/>
      </w:pPr>
      <w:r>
        <w:t>a)</w:t>
      </w:r>
      <w:r>
        <w:tab/>
      </w:r>
      <w:r w:rsidRPr="004E4367">
        <w:t>PDU session establishment procedure</w:t>
      </w:r>
      <w:r>
        <w:t>;</w:t>
      </w:r>
    </w:p>
    <w:p w14:paraId="12056579" w14:textId="77777777" w:rsidR="00CB194F" w:rsidRDefault="00CB194F" w:rsidP="00CB194F">
      <w:pPr>
        <w:pStyle w:val="B1"/>
      </w:pPr>
      <w:r>
        <w:t>b)</w:t>
      </w:r>
      <w:r>
        <w:tab/>
      </w:r>
      <w:r w:rsidRPr="004E4367">
        <w:t>PDU session modification procedure</w:t>
      </w:r>
      <w:r>
        <w:t>; or</w:t>
      </w:r>
    </w:p>
    <w:p w14:paraId="741296D7" w14:textId="77777777" w:rsidR="00CB194F" w:rsidRDefault="00CB194F" w:rsidP="00CB194F">
      <w:pPr>
        <w:pStyle w:val="B1"/>
      </w:pPr>
      <w:r>
        <w:t>c)</w:t>
      </w:r>
      <w:r>
        <w:tab/>
        <w:t>NAS transport procedure for sending CIoT user data;</w:t>
      </w:r>
      <w:r w:rsidRPr="00680AE1">
        <w:t xml:space="preserve"> </w:t>
      </w:r>
    </w:p>
    <w:p w14:paraId="16B1B522" w14:textId="0831A5AD" w:rsidR="00FF52F4" w:rsidRDefault="00CB194F" w:rsidP="00CB194F">
      <w:pPr>
        <w:rPr>
          <w:ins w:id="12" w:author="Osama Lotfallah" w:date="2024-05-29T21:16:00Z"/>
        </w:rPr>
      </w:pPr>
      <w:r w:rsidRPr="00680AE1">
        <w:t>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r>
        <w:rPr>
          <w:rFonts w:hint="eastAsia"/>
          <w:lang w:eastAsia="zh-CN"/>
        </w:rPr>
        <w:t xml:space="preserve"> or</w:t>
      </w:r>
      <w:r>
        <w:t xml:space="preserve"> to report a change of 3GPP PS data off UE statu</w:t>
      </w:r>
      <w:r>
        <w:rPr>
          <w:rFonts w:hint="eastAsia"/>
          <w:lang w:eastAsia="zh-CN"/>
        </w:rPr>
        <w:t>s</w:t>
      </w:r>
      <w:r w:rsidRPr="00680AE1">
        <w:t>.</w:t>
      </w:r>
    </w:p>
    <w:p w14:paraId="4BFB87F6" w14:textId="5D84226D" w:rsidR="007B48BB" w:rsidRDefault="007B48BB" w:rsidP="007B48BB">
      <w:pPr>
        <w:rPr>
          <w:ins w:id="13" w:author="Osama Lotfallah" w:date="2024-05-29T16:43:00Z"/>
        </w:rPr>
      </w:pPr>
      <w:ins w:id="14" w:author="Osama Lotfallah" w:date="2024-05-29T16:43:00Z">
        <w:r>
          <w:t>If the network does not include timer T3396</w:t>
        </w:r>
        <w:r w:rsidRPr="00EB45B5">
          <w:rPr>
            <w:lang w:eastAsia="zh-CN"/>
          </w:rPr>
          <w:t xml:space="preserve"> </w:t>
        </w:r>
        <w:r w:rsidRPr="00BC508A">
          <w:rPr>
            <w:lang w:eastAsia="zh-CN"/>
          </w:rPr>
          <w:t xml:space="preserve">with </w:t>
        </w:r>
        <w:r>
          <w:rPr>
            <w:lang w:eastAsia="zh-CN"/>
          </w:rPr>
          <w:t>5G</w:t>
        </w:r>
        <w:r w:rsidRPr="00BC508A">
          <w:rPr>
            <w:lang w:eastAsia="zh-CN"/>
          </w:rPr>
          <w:t>SM cause #26 "insufficient resources"</w:t>
        </w:r>
        <w:r>
          <w:t xml:space="preserve">, the UE may </w:t>
        </w:r>
        <w:r w:rsidRPr="00EB45B5">
          <w:t>use a local back-off timer that has exponential value or a default value, which is provisioned using implementation specific means, to</w:t>
        </w:r>
        <w:r>
          <w:t>:</w:t>
        </w:r>
      </w:ins>
    </w:p>
    <w:p w14:paraId="0B9BC090" w14:textId="4A726384" w:rsidR="007B48BB" w:rsidRPr="00D41C9F" w:rsidRDefault="007B48BB" w:rsidP="005F4169">
      <w:pPr>
        <w:pStyle w:val="B1"/>
        <w:numPr>
          <w:ilvl w:val="0"/>
          <w:numId w:val="7"/>
        </w:numPr>
        <w:overflowPunct w:val="0"/>
        <w:autoSpaceDE w:val="0"/>
        <w:autoSpaceDN w:val="0"/>
        <w:adjustRightInd w:val="0"/>
        <w:ind w:left="568" w:hanging="284"/>
        <w:textAlignment w:val="baseline"/>
        <w:rPr>
          <w:ins w:id="15" w:author="Osama Lotfallah" w:date="2024-05-29T16:43:00Z"/>
          <w:rFonts w:eastAsia="PMingLiU"/>
          <w:lang w:eastAsia="en-GB"/>
        </w:rPr>
      </w:pPr>
      <w:ins w:id="16" w:author="Osama Lotfallah" w:date="2024-05-29T16:43:00Z">
        <w:r w:rsidRPr="00D41C9F">
          <w:rPr>
            <w:rFonts w:eastAsia="PMingLiU"/>
            <w:lang w:eastAsia="en-GB"/>
          </w:rPr>
          <w:t xml:space="preserve">prevent sending any </w:t>
        </w:r>
      </w:ins>
      <w:ins w:id="17" w:author="Osama Lotfallah" w:date="2024-05-29T16:50:00Z">
        <w:r w:rsidR="002D10C2">
          <w:rPr>
            <w:rFonts w:eastAsia="PMingLiU"/>
            <w:lang w:eastAsia="en-GB"/>
          </w:rPr>
          <w:t>5GSM</w:t>
        </w:r>
      </w:ins>
      <w:ins w:id="18" w:author="Osama Lotfallah" w:date="2024-05-29T16:43:00Z">
        <w:r w:rsidRPr="00D41C9F">
          <w:rPr>
            <w:rFonts w:eastAsia="PMingLiU"/>
            <w:lang w:eastAsia="en-GB"/>
          </w:rPr>
          <w:t xml:space="preserve"> procedure </w:t>
        </w:r>
        <w:r>
          <w:rPr>
            <w:rFonts w:eastAsia="PMingLiU"/>
            <w:lang w:eastAsia="en-GB"/>
          </w:rPr>
          <w:t xml:space="preserve">for the respective </w:t>
        </w:r>
      </w:ins>
      <w:ins w:id="19" w:author="Osama Lotfallah" w:date="2024-05-29T16:50:00Z">
        <w:r w:rsidR="002D10C2">
          <w:rPr>
            <w:rFonts w:eastAsia="PMingLiU"/>
            <w:lang w:eastAsia="en-GB"/>
          </w:rPr>
          <w:t>DNN</w:t>
        </w:r>
      </w:ins>
      <w:ins w:id="20" w:author="Osama Lotfallah" w:date="2024-05-29T16:43:00Z">
        <w:r w:rsidRPr="00D41C9F">
          <w:rPr>
            <w:rFonts w:eastAsia="PMingLiU"/>
            <w:lang w:eastAsia="en-GB"/>
          </w:rPr>
          <w:t xml:space="preserve"> till its expiry; and</w:t>
        </w:r>
      </w:ins>
    </w:p>
    <w:p w14:paraId="7136FFC5" w14:textId="2C11AADC" w:rsidR="007B48BB" w:rsidRPr="00D41C9F" w:rsidRDefault="007B48BB" w:rsidP="005F4169">
      <w:pPr>
        <w:pStyle w:val="B1"/>
        <w:numPr>
          <w:ilvl w:val="0"/>
          <w:numId w:val="7"/>
        </w:numPr>
        <w:overflowPunct w:val="0"/>
        <w:autoSpaceDE w:val="0"/>
        <w:autoSpaceDN w:val="0"/>
        <w:adjustRightInd w:val="0"/>
        <w:ind w:left="568" w:hanging="284"/>
        <w:textAlignment w:val="baseline"/>
        <w:rPr>
          <w:ins w:id="21" w:author="Osama Lotfallah" w:date="2024-05-29T16:43:00Z"/>
          <w:rFonts w:eastAsia="PMingLiU"/>
          <w:lang w:eastAsia="en-GB"/>
        </w:rPr>
      </w:pPr>
      <w:ins w:id="22" w:author="Osama Lotfallah" w:date="2024-05-29T16:43:00Z">
        <w:r w:rsidRPr="00D41C9F">
          <w:rPr>
            <w:rFonts w:eastAsia="PMingLiU"/>
            <w:lang w:eastAsia="en-GB"/>
          </w:rPr>
          <w:t xml:space="preserve">allow sending any </w:t>
        </w:r>
      </w:ins>
      <w:ins w:id="23" w:author="Osama Lotfallah" w:date="2024-05-29T16:51:00Z">
        <w:r w:rsidR="002D10C2">
          <w:rPr>
            <w:rFonts w:eastAsia="PMingLiU"/>
            <w:lang w:eastAsia="en-GB"/>
          </w:rPr>
          <w:t>5G</w:t>
        </w:r>
      </w:ins>
      <w:ins w:id="24" w:author="Osama Lotfallah" w:date="2024-05-29T16:43:00Z">
        <w:r w:rsidRPr="00D41C9F">
          <w:rPr>
            <w:rFonts w:eastAsia="PMingLiU"/>
            <w:lang w:eastAsia="en-GB"/>
          </w:rPr>
          <w:t xml:space="preserve">SM procedure </w:t>
        </w:r>
        <w:r>
          <w:rPr>
            <w:rFonts w:eastAsia="PMingLiU"/>
            <w:lang w:eastAsia="en-GB"/>
          </w:rPr>
          <w:t xml:space="preserve">for the resepective </w:t>
        </w:r>
      </w:ins>
      <w:ins w:id="25" w:author="Osama Lotfallah" w:date="2024-05-29T16:50:00Z">
        <w:r w:rsidR="002D10C2">
          <w:rPr>
            <w:rFonts w:eastAsia="PMingLiU"/>
            <w:lang w:eastAsia="en-GB"/>
          </w:rPr>
          <w:t>DNN</w:t>
        </w:r>
      </w:ins>
      <w:ins w:id="26" w:author="Osama Lotfallah" w:date="2024-05-29T16:43:00Z">
        <w:r w:rsidRPr="00D41C9F">
          <w:rPr>
            <w:rFonts w:eastAsia="PMingLiU"/>
            <w:lang w:eastAsia="en-GB"/>
          </w:rPr>
          <w:t xml:space="preserve"> after its expiry.</w:t>
        </w:r>
      </w:ins>
    </w:p>
    <w:p w14:paraId="4A38674A" w14:textId="77777777" w:rsidR="00B67DCE" w:rsidRPr="007F2770" w:rsidRDefault="00B67DCE" w:rsidP="00FF52F4"/>
    <w:p w14:paraId="24E16185" w14:textId="5CD0BD58"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B5063" w14:textId="77777777" w:rsidR="009D4925" w:rsidRDefault="009D4925" w:rsidP="009D4925">
      <w:pPr>
        <w:pStyle w:val="Heading3"/>
        <w:rPr>
          <w:noProof/>
          <w:lang w:val="en-US"/>
        </w:rPr>
      </w:pPr>
      <w:bookmarkStart w:id="27" w:name="_Toc162977903"/>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7"/>
    </w:p>
    <w:p w14:paraId="1F77AD73" w14:textId="77777777" w:rsidR="009D4925" w:rsidRDefault="009D4925" w:rsidP="009D4925">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4D45D331" w14:textId="77777777" w:rsidR="009D4925" w:rsidRPr="00B42DBB" w:rsidRDefault="009D4925" w:rsidP="009D4925">
      <w:r>
        <w:t>In case of PLMN,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with the </w:t>
      </w:r>
      <w:r w:rsidRPr="001E080D">
        <w:t xml:space="preserve">ABO </w:t>
      </w:r>
      <w:r>
        <w:t xml:space="preserve">bit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Otherwise, the UE applies the timer T3584 for the registered PLMN.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0AC3E468" w14:textId="77777777" w:rsidR="009D4925" w:rsidRPr="00D020F3" w:rsidRDefault="009D4925" w:rsidP="009D4925">
      <w:r>
        <w:t>In case of PLMN,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basis. If the 5GSM congestion re-attempt indicator IE with the </w:t>
      </w:r>
      <w:r w:rsidRPr="001E080D">
        <w:t xml:space="preserve">ABO </w:t>
      </w:r>
      <w:r>
        <w:t>bit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Otherwise, the UE applies the timer T3585 for the registered PLMN. 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r>
        <w:t xml:space="preserve"> Additionally, if the 5GSM congestion re-attempt indicator IE </w:t>
      </w:r>
      <w:r w:rsidRPr="00A76A63">
        <w:t xml:space="preserve">with the CATBO bit </w:t>
      </w:r>
      <w:r>
        <w:t>set to "</w:t>
      </w:r>
      <w:r w:rsidRPr="0056213D">
        <w:t>The back-off timer is app</w:t>
      </w:r>
      <w:r>
        <w:t>lied in the current access type"</w:t>
      </w:r>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the current access type. Otherwise, the UE applies the timer T3585 for both 3GPP access type and non-3GPP access type.</w:t>
      </w:r>
    </w:p>
    <w:p w14:paraId="181E28F3" w14:textId="77777777" w:rsidR="009D4925" w:rsidRPr="00B42DBB" w:rsidRDefault="009D4925" w:rsidP="009D4925">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5815AA79" w14:textId="77777777" w:rsidR="009D4925" w:rsidRPr="00B42DBB" w:rsidRDefault="009D4925" w:rsidP="009D4925">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5239C6A3" w14:textId="77777777" w:rsidR="009D4925" w:rsidRDefault="009D4925" w:rsidP="009D4925">
      <w:r>
        <w:t>The 5GSM congestion re-attempt indicator IE shall not be applicable in an SNPN.</w:t>
      </w:r>
    </w:p>
    <w:p w14:paraId="0D863D86" w14:textId="77777777" w:rsidR="009D4925" w:rsidRDefault="009D4925" w:rsidP="009D4925">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71F2FD24" w14:textId="77777777" w:rsidR="009D4925" w:rsidRDefault="009D4925" w:rsidP="009D4925">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11E64884" w14:textId="77777777" w:rsidR="009D4925" w:rsidRPr="00D020F3" w:rsidRDefault="009D4925" w:rsidP="009D4925">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4A789BF0" w14:textId="77777777" w:rsidR="009D4925" w:rsidRDefault="009D4925" w:rsidP="009D4925">
      <w:r>
        <w:t xml:space="preserve">If T3584 </w:t>
      </w:r>
      <w:r w:rsidRPr="007F414B">
        <w:t xml:space="preserve">is running </w:t>
      </w:r>
      <w:r>
        <w:t>or is deactivated, then</w:t>
      </w:r>
      <w:r w:rsidRPr="004B7A2F">
        <w:t xml:space="preserve"> </w:t>
      </w:r>
      <w:r>
        <w:t>the UE is not</w:t>
      </w:r>
      <w:r>
        <w:rPr>
          <w:rFonts w:hint="eastAsia"/>
          <w:lang w:eastAsia="zh-CN"/>
        </w:rPr>
        <w:t xml:space="preserve"> </w:t>
      </w:r>
      <w:r>
        <w:t>allowed to initiate the:</w:t>
      </w:r>
    </w:p>
    <w:p w14:paraId="10031192" w14:textId="77777777" w:rsidR="009D4925" w:rsidRDefault="009D4925" w:rsidP="009D4925">
      <w:pPr>
        <w:pStyle w:val="B1"/>
      </w:pPr>
      <w:r>
        <w:t>a)</w:t>
      </w:r>
      <w:r>
        <w:tab/>
      </w:r>
      <w:r w:rsidRPr="004E4367">
        <w:t>PDU session establishment procedure</w:t>
      </w:r>
      <w:r>
        <w:t>;</w:t>
      </w:r>
    </w:p>
    <w:p w14:paraId="60C5B72C" w14:textId="77777777" w:rsidR="009D4925" w:rsidRDefault="009D4925" w:rsidP="009D4925">
      <w:pPr>
        <w:pStyle w:val="B1"/>
      </w:pPr>
      <w:r>
        <w:t>b)</w:t>
      </w:r>
      <w:r>
        <w:tab/>
      </w:r>
      <w:r w:rsidRPr="004E4367">
        <w:t>PDU session modification procedure</w:t>
      </w:r>
      <w:r>
        <w:t>; or</w:t>
      </w:r>
    </w:p>
    <w:p w14:paraId="1C110879" w14:textId="77777777" w:rsidR="009D4925" w:rsidRDefault="009D4925" w:rsidP="009D4925">
      <w:pPr>
        <w:pStyle w:val="B1"/>
      </w:pPr>
      <w:r>
        <w:t>c)</w:t>
      </w:r>
      <w:r>
        <w:tab/>
        <w:t xml:space="preserve">NAS transport procedure for sending CIoT user data; </w:t>
      </w:r>
    </w:p>
    <w:p w14:paraId="547EDC9A" w14:textId="77777777" w:rsidR="009D4925" w:rsidRPr="003168A2" w:rsidRDefault="009D4925" w:rsidP="009D4925">
      <w:pPr>
        <w:rPr>
          <w:lang w:eastAsia="zh-CN"/>
        </w:rPr>
      </w:pPr>
      <w:r>
        <w:t xml:space="preserve">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1E1E733" w14:textId="77777777" w:rsidR="009D4925" w:rsidRDefault="009D4925" w:rsidP="009D4925">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726F4E8A" w14:textId="77777777" w:rsidR="009D4925" w:rsidRDefault="009D4925" w:rsidP="009D4925">
      <w:pPr>
        <w:pStyle w:val="B1"/>
      </w:pPr>
      <w:r>
        <w:t>a)</w:t>
      </w:r>
      <w:r>
        <w:tab/>
      </w:r>
      <w:r w:rsidRPr="004E4367">
        <w:t xml:space="preserve">the UE </w:t>
      </w:r>
      <w:r>
        <w:t xml:space="preserve">registered in the HPLMN </w:t>
      </w:r>
      <w:r w:rsidRPr="004E4367">
        <w:t>is</w:t>
      </w:r>
      <w:r>
        <w:t xml:space="preserve"> not</w:t>
      </w:r>
      <w:r w:rsidRPr="004E4367">
        <w:t xml:space="preserve"> allowed to initiate </w:t>
      </w:r>
      <w:r>
        <w:t>the:</w:t>
      </w:r>
    </w:p>
    <w:p w14:paraId="3324FB1F" w14:textId="77777777" w:rsidR="009D4925" w:rsidRDefault="009D4925" w:rsidP="009D4925">
      <w:pPr>
        <w:pStyle w:val="B2"/>
      </w:pPr>
      <w:r>
        <w:t>1)</w:t>
      </w:r>
      <w:r>
        <w:tab/>
      </w:r>
      <w:r w:rsidRPr="004E4367">
        <w:t>PDU session establishment procedure</w:t>
      </w:r>
      <w:r>
        <w:t>;</w:t>
      </w:r>
    </w:p>
    <w:p w14:paraId="2CC298D3" w14:textId="77777777" w:rsidR="009D4925" w:rsidRDefault="009D4925" w:rsidP="009D4925">
      <w:pPr>
        <w:pStyle w:val="B2"/>
      </w:pPr>
      <w:r>
        <w:t>2)</w:t>
      </w:r>
      <w:r>
        <w:tab/>
      </w:r>
      <w:r w:rsidRPr="004E4367">
        <w:t>PDU session modification procedure</w:t>
      </w:r>
      <w:r>
        <w:t>; or</w:t>
      </w:r>
    </w:p>
    <w:p w14:paraId="406D91D9" w14:textId="77777777" w:rsidR="009D4925" w:rsidRDefault="009D4925" w:rsidP="009D4925">
      <w:pPr>
        <w:pStyle w:val="B2"/>
      </w:pPr>
      <w:r>
        <w:t>3)</w:t>
      </w:r>
      <w:r>
        <w:tab/>
        <w:t>NAS transport procedure for sending CIoT user data;</w:t>
      </w:r>
    </w:p>
    <w:p w14:paraId="4680F857" w14:textId="77777777" w:rsidR="009D4925" w:rsidRDefault="009D4925" w:rsidP="009D4925">
      <w:pPr>
        <w:pStyle w:val="B1"/>
        <w:ind w:firstLine="0"/>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5CC3F885" w14:textId="77777777" w:rsidR="009D4925" w:rsidRDefault="009D4925" w:rsidP="009D4925">
      <w:pPr>
        <w:pStyle w:val="B1"/>
      </w:pPr>
      <w:r>
        <w:t>b)</w:t>
      </w:r>
      <w:r>
        <w:tab/>
      </w:r>
      <w:r w:rsidRPr="004E4367">
        <w:t xml:space="preserve">the UE </w:t>
      </w:r>
      <w:r>
        <w:t xml:space="preserve">registered in a VPLMN </w:t>
      </w:r>
      <w:r w:rsidRPr="004E4367">
        <w:t xml:space="preserve">is </w:t>
      </w:r>
      <w:r>
        <w:t>not</w:t>
      </w:r>
      <w:r w:rsidRPr="004E4367">
        <w:t xml:space="preserve"> allowed to initiate </w:t>
      </w:r>
      <w:r>
        <w:t>the:</w:t>
      </w:r>
    </w:p>
    <w:p w14:paraId="6521FB21" w14:textId="77777777" w:rsidR="009D4925" w:rsidRDefault="009D4925" w:rsidP="009D4925">
      <w:pPr>
        <w:pStyle w:val="B2"/>
      </w:pPr>
      <w:r>
        <w:t>1)</w:t>
      </w:r>
      <w:r>
        <w:tab/>
      </w:r>
      <w:r w:rsidRPr="004E4367">
        <w:t>PDU session establishment procedure</w:t>
      </w:r>
      <w:r>
        <w:t>;</w:t>
      </w:r>
    </w:p>
    <w:p w14:paraId="63AC01A5" w14:textId="77777777" w:rsidR="009D4925" w:rsidRDefault="009D4925" w:rsidP="009D4925">
      <w:pPr>
        <w:pStyle w:val="B2"/>
      </w:pPr>
      <w:r>
        <w:t>2)</w:t>
      </w:r>
      <w:r>
        <w:tab/>
      </w:r>
      <w:r w:rsidRPr="004E4367">
        <w:t>PDU session modification procedure</w:t>
      </w:r>
      <w:r>
        <w:t>; or</w:t>
      </w:r>
    </w:p>
    <w:p w14:paraId="58C7FCEB" w14:textId="77777777" w:rsidR="009D4925" w:rsidRDefault="009D4925" w:rsidP="009D4925">
      <w:pPr>
        <w:pStyle w:val="B2"/>
      </w:pPr>
      <w:r>
        <w:t>3)</w:t>
      </w:r>
      <w:r>
        <w:tab/>
        <w:t>NAS transport procedure for sending CIoT user data;</w:t>
      </w:r>
    </w:p>
    <w:p w14:paraId="0B3EA561" w14:textId="77777777" w:rsidR="009D4925" w:rsidRPr="004E4367" w:rsidRDefault="009D4925" w:rsidP="009D4925">
      <w:pPr>
        <w:pStyle w:val="B1"/>
        <w:ind w:firstLine="0"/>
      </w:pP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7D5B4430" w14:textId="77777777" w:rsidR="009D4925" w:rsidRDefault="009D4925" w:rsidP="009D4925">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not allowed to initiate the:</w:t>
      </w:r>
    </w:p>
    <w:p w14:paraId="3153F05B" w14:textId="77777777" w:rsidR="009D4925" w:rsidRDefault="009D4925" w:rsidP="009D4925">
      <w:pPr>
        <w:pStyle w:val="B1"/>
      </w:pPr>
      <w:r>
        <w:t>a)</w:t>
      </w:r>
      <w:r>
        <w:tab/>
        <w:t>PDU session establishment procedure;</w:t>
      </w:r>
    </w:p>
    <w:p w14:paraId="7C38A3E7" w14:textId="77777777" w:rsidR="009D4925" w:rsidRDefault="009D4925" w:rsidP="009D4925">
      <w:pPr>
        <w:pStyle w:val="B1"/>
      </w:pPr>
      <w:r>
        <w:t>b)</w:t>
      </w:r>
      <w:r>
        <w:tab/>
        <w:t>PDU session modification procedure; or</w:t>
      </w:r>
    </w:p>
    <w:p w14:paraId="23F4D4BF" w14:textId="77777777" w:rsidR="009D4925" w:rsidRDefault="009D4925" w:rsidP="009D4925">
      <w:pPr>
        <w:pStyle w:val="B1"/>
      </w:pPr>
      <w:r>
        <w:t>c)</w:t>
      </w:r>
      <w:r>
        <w:tab/>
        <w:t>NAS transport procedure for sending CIoT user data;</w:t>
      </w:r>
    </w:p>
    <w:p w14:paraId="029278BC" w14:textId="77777777" w:rsidR="009D4925" w:rsidRDefault="009D4925" w:rsidP="009D4925">
      <w:r>
        <w:t xml:space="preserve">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82E7380" w14:textId="77777777" w:rsidR="009D4925" w:rsidRPr="003168A2" w:rsidRDefault="009D4925" w:rsidP="009D4925">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3911DFFA" w14:textId="77777777" w:rsidR="009D4925" w:rsidRDefault="009D4925" w:rsidP="009D4925">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7DCA4891" w14:textId="77777777" w:rsidR="009D4925" w:rsidRDefault="009D4925" w:rsidP="009D4925">
      <w:pPr>
        <w:pStyle w:val="B1"/>
      </w:pPr>
      <w:r>
        <w:t>a)</w:t>
      </w:r>
      <w:r>
        <w:tab/>
        <w:t>the UE registered in the HPLMN is not allowed to initiate the:</w:t>
      </w:r>
    </w:p>
    <w:p w14:paraId="544EDF35" w14:textId="77777777" w:rsidR="009D4925" w:rsidRDefault="009D4925" w:rsidP="009D4925">
      <w:pPr>
        <w:pStyle w:val="B2"/>
      </w:pPr>
      <w:r>
        <w:t>1)</w:t>
      </w:r>
      <w:r>
        <w:tab/>
        <w:t>PDU session establishment procedure;</w:t>
      </w:r>
    </w:p>
    <w:p w14:paraId="70D5C9E5" w14:textId="77777777" w:rsidR="009D4925" w:rsidRDefault="009D4925" w:rsidP="009D4925">
      <w:pPr>
        <w:pStyle w:val="B2"/>
      </w:pPr>
      <w:r>
        <w:t>2)</w:t>
      </w:r>
      <w:r>
        <w:tab/>
        <w:t>PDU session modification procedure; or</w:t>
      </w:r>
    </w:p>
    <w:p w14:paraId="54AF47A2" w14:textId="77777777" w:rsidR="009D4925" w:rsidRDefault="009D4925" w:rsidP="009D4925">
      <w:pPr>
        <w:pStyle w:val="B2"/>
      </w:pPr>
      <w:r>
        <w:t>3)</w:t>
      </w:r>
      <w:r>
        <w:tab/>
        <w:t>NAS transport procedure for sending CIoT user data;</w:t>
      </w:r>
    </w:p>
    <w:p w14:paraId="635BEBFD" w14:textId="77777777" w:rsidR="009D4925" w:rsidRDefault="009D4925" w:rsidP="009D4925">
      <w:pPr>
        <w:pStyle w:val="B1"/>
        <w:ind w:firstLine="0"/>
      </w:pPr>
      <w:r>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58793674" w14:textId="77777777" w:rsidR="009D4925" w:rsidRDefault="009D4925" w:rsidP="009D4925">
      <w:pPr>
        <w:pStyle w:val="B1"/>
      </w:pPr>
      <w:r>
        <w:t>b)</w:t>
      </w:r>
      <w:r>
        <w:tab/>
        <w:t xml:space="preserve">the UE </w:t>
      </w:r>
      <w:r w:rsidRPr="00543651">
        <w:t xml:space="preserve">registered in a VPLMN </w:t>
      </w:r>
      <w:r>
        <w:t>is not allowed to initiate the:</w:t>
      </w:r>
    </w:p>
    <w:p w14:paraId="3D2AEF69" w14:textId="77777777" w:rsidR="009D4925" w:rsidRDefault="009D4925" w:rsidP="009D4925">
      <w:pPr>
        <w:pStyle w:val="B2"/>
      </w:pPr>
      <w:r>
        <w:t>1)</w:t>
      </w:r>
      <w:r>
        <w:tab/>
        <w:t>PDU session establishment procedure;</w:t>
      </w:r>
    </w:p>
    <w:p w14:paraId="332F5EDF" w14:textId="77777777" w:rsidR="009D4925" w:rsidRDefault="009D4925" w:rsidP="009D4925">
      <w:pPr>
        <w:pStyle w:val="B2"/>
      </w:pPr>
      <w:r>
        <w:t>2)</w:t>
      </w:r>
      <w:r>
        <w:tab/>
        <w:t>PDU session modification procedure; or</w:t>
      </w:r>
    </w:p>
    <w:p w14:paraId="3B574EAE" w14:textId="77777777" w:rsidR="009D4925" w:rsidRDefault="009D4925" w:rsidP="009D4925">
      <w:pPr>
        <w:pStyle w:val="B2"/>
      </w:pPr>
      <w:r>
        <w:t>3)</w:t>
      </w:r>
      <w:r>
        <w:tab/>
        <w:t>NAS transport procedure for sending CIoT user data;</w:t>
      </w:r>
    </w:p>
    <w:p w14:paraId="1F722F7F" w14:textId="77777777" w:rsidR="009D4925" w:rsidRDefault="009D4925" w:rsidP="009D4925">
      <w:pPr>
        <w:pStyle w:val="B1"/>
        <w:ind w:firstLine="0"/>
      </w:pP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A94DD25" w14:textId="77777777" w:rsidR="009D4925" w:rsidRDefault="009D4925" w:rsidP="009D4925">
      <w:r>
        <w:t xml:space="preserve">If the timer T3585 </w:t>
      </w:r>
      <w:r w:rsidRPr="007F414B">
        <w:t>is running</w:t>
      </w:r>
      <w:r w:rsidRPr="00CD5BE5">
        <w:t xml:space="preserve"> </w:t>
      </w:r>
      <w:r>
        <w:t>or is deactivated</w:t>
      </w:r>
      <w:r w:rsidRPr="007F414B">
        <w:t xml:space="preserve"> </w:t>
      </w:r>
      <w:r>
        <w:t>for all the PLMNs and is associated with no S-NSSAI, then the UE is not allowed to initiate the:</w:t>
      </w:r>
    </w:p>
    <w:p w14:paraId="3BF4D59E" w14:textId="77777777" w:rsidR="009D4925" w:rsidRDefault="009D4925" w:rsidP="009D4925">
      <w:pPr>
        <w:pStyle w:val="B1"/>
      </w:pPr>
      <w:r>
        <w:t>a)</w:t>
      </w:r>
      <w:r>
        <w:tab/>
        <w:t>PDU session establishment procedure;</w:t>
      </w:r>
    </w:p>
    <w:p w14:paraId="3AB3EDEF" w14:textId="77777777" w:rsidR="009D4925" w:rsidRDefault="009D4925" w:rsidP="009D4925">
      <w:pPr>
        <w:pStyle w:val="B1"/>
      </w:pPr>
      <w:r>
        <w:t>b)</w:t>
      </w:r>
      <w:r>
        <w:tab/>
        <w:t>PDU session modification procedure;</w:t>
      </w:r>
    </w:p>
    <w:p w14:paraId="23BBB401" w14:textId="77777777" w:rsidR="009D4925" w:rsidRDefault="009D4925" w:rsidP="009D4925">
      <w:pPr>
        <w:pStyle w:val="B1"/>
      </w:pPr>
      <w:r>
        <w:t>c)</w:t>
      </w:r>
      <w:r>
        <w:tab/>
        <w:t>NAS transport procedure for sending CIoT user data;</w:t>
      </w:r>
    </w:p>
    <w:p w14:paraId="6E7F3BB4" w14:textId="72F55D75" w:rsidR="009A0B29" w:rsidRDefault="009D4925" w:rsidP="009D4925">
      <w:pPr>
        <w:rPr>
          <w:ins w:id="28" w:author="Osama Lotfallah" w:date="2024-05-29T21:16:00Z"/>
        </w:rPr>
      </w:pPr>
      <w:r>
        <w:t xml:space="preserve">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098140B9" w14:textId="0EEEF216" w:rsidR="005A4379" w:rsidRDefault="005A4379" w:rsidP="005A4379">
      <w:pPr>
        <w:rPr>
          <w:ins w:id="29" w:author="Osama Lotfallah" w:date="2024-05-29T16:53:00Z"/>
        </w:rPr>
      </w:pPr>
      <w:ins w:id="30" w:author="Osama Lotfallah" w:date="2024-05-29T16:53:00Z">
        <w:r>
          <w:t>If the network does not include timer T3584</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ins>
      <w:ins w:id="31" w:author="Osama Lotfallah" w:date="2024-05-29T16:55:00Z">
        <w:r w:rsidR="008F6CFA" w:rsidRPr="007F2770">
          <w:t>#67 "insufficient resources</w:t>
        </w:r>
        <w:r w:rsidR="008F6CFA" w:rsidRPr="007F2770">
          <w:rPr>
            <w:rFonts w:hint="eastAsia"/>
          </w:rPr>
          <w:t xml:space="preserve"> for specific slice and DNN</w:t>
        </w:r>
        <w:r w:rsidR="008F6CFA" w:rsidRPr="007F2770">
          <w:t>"</w:t>
        </w:r>
      </w:ins>
      <w:ins w:id="32" w:author="Osama Lotfallah" w:date="2024-05-29T16:53:00Z">
        <w:r>
          <w:t xml:space="preserve">, the UE may </w:t>
        </w:r>
        <w:r w:rsidRPr="00EB45B5">
          <w:t>use a local back-off timer that has exponential value or a default value, which is provisioned using implementation specific means, to</w:t>
        </w:r>
        <w:r>
          <w:t>:</w:t>
        </w:r>
      </w:ins>
    </w:p>
    <w:p w14:paraId="3E9CBFDD" w14:textId="4AE352F2" w:rsidR="005A4379" w:rsidRPr="00D41C9F" w:rsidRDefault="005A4379" w:rsidP="005F4169">
      <w:pPr>
        <w:pStyle w:val="B1"/>
        <w:numPr>
          <w:ilvl w:val="0"/>
          <w:numId w:val="7"/>
        </w:numPr>
        <w:overflowPunct w:val="0"/>
        <w:autoSpaceDE w:val="0"/>
        <w:autoSpaceDN w:val="0"/>
        <w:adjustRightInd w:val="0"/>
        <w:ind w:left="568" w:hanging="284"/>
        <w:textAlignment w:val="baseline"/>
        <w:rPr>
          <w:ins w:id="33" w:author="Osama Lotfallah" w:date="2024-05-29T16:53:00Z"/>
          <w:rFonts w:eastAsia="PMingLiU"/>
          <w:lang w:eastAsia="en-GB"/>
        </w:rPr>
      </w:pPr>
      <w:ins w:id="34" w:author="Osama Lotfallah" w:date="2024-05-29T16:53:00Z">
        <w:r w:rsidRPr="00D41C9F">
          <w:rPr>
            <w:rFonts w:eastAsia="PMingLiU"/>
            <w:lang w:eastAsia="en-GB"/>
          </w:rPr>
          <w:t xml:space="preserve">prevent sending any </w:t>
        </w:r>
        <w:r>
          <w:rPr>
            <w:rFonts w:eastAsia="PMingLiU"/>
            <w:lang w:eastAsia="en-GB"/>
          </w:rPr>
          <w:t>5GSM</w:t>
        </w:r>
        <w:r w:rsidRPr="00D41C9F">
          <w:rPr>
            <w:rFonts w:eastAsia="PMingLiU"/>
            <w:lang w:eastAsia="en-GB"/>
          </w:rPr>
          <w:t xml:space="preserve"> procedure </w:t>
        </w:r>
        <w:r>
          <w:rPr>
            <w:rFonts w:eastAsia="PMingLiU"/>
            <w:lang w:eastAsia="en-GB"/>
          </w:rPr>
          <w:t>for the respective DNN</w:t>
        </w:r>
      </w:ins>
      <w:ins w:id="35" w:author="Osama Lotfallah" w:date="2024-05-29T16:56:00Z">
        <w:r w:rsidR="008F4645">
          <w:rPr>
            <w:rFonts w:eastAsia="PMingLiU"/>
            <w:lang w:eastAsia="en-GB"/>
          </w:rPr>
          <w:t xml:space="preserve"> and S-NSSAI</w:t>
        </w:r>
      </w:ins>
      <w:ins w:id="36" w:author="Osama Lotfallah" w:date="2024-05-29T16:53:00Z">
        <w:r w:rsidRPr="00D41C9F">
          <w:rPr>
            <w:rFonts w:eastAsia="PMingLiU"/>
            <w:lang w:eastAsia="en-GB"/>
          </w:rPr>
          <w:t xml:space="preserve"> till its expiry; and</w:t>
        </w:r>
      </w:ins>
    </w:p>
    <w:p w14:paraId="1E796624" w14:textId="2BCA2D39" w:rsidR="005A4379" w:rsidRPr="00D41C9F" w:rsidRDefault="005A4379" w:rsidP="005F4169">
      <w:pPr>
        <w:pStyle w:val="B1"/>
        <w:numPr>
          <w:ilvl w:val="0"/>
          <w:numId w:val="7"/>
        </w:numPr>
        <w:overflowPunct w:val="0"/>
        <w:autoSpaceDE w:val="0"/>
        <w:autoSpaceDN w:val="0"/>
        <w:adjustRightInd w:val="0"/>
        <w:ind w:left="568" w:hanging="284"/>
        <w:textAlignment w:val="baseline"/>
        <w:rPr>
          <w:ins w:id="37" w:author="Osama Lotfallah" w:date="2024-05-29T16:53:00Z"/>
          <w:rFonts w:eastAsia="PMingLiU"/>
          <w:lang w:eastAsia="en-GB"/>
        </w:rPr>
      </w:pPr>
      <w:ins w:id="38" w:author="Osama Lotfallah" w:date="2024-05-29T16:53:00Z">
        <w:r w:rsidRPr="00D41C9F">
          <w:rPr>
            <w:rFonts w:eastAsia="PMingLiU"/>
            <w:lang w:eastAsia="en-GB"/>
          </w:rPr>
          <w:t xml:space="preserve">allow sending any </w:t>
        </w:r>
        <w:r>
          <w:rPr>
            <w:rFonts w:eastAsia="PMingLiU"/>
            <w:lang w:eastAsia="en-GB"/>
          </w:rPr>
          <w:t>5G</w:t>
        </w:r>
        <w:r w:rsidRPr="00D41C9F">
          <w:rPr>
            <w:rFonts w:eastAsia="PMingLiU"/>
            <w:lang w:eastAsia="en-GB"/>
          </w:rPr>
          <w:t xml:space="preserve">SM procedure </w:t>
        </w:r>
        <w:r>
          <w:rPr>
            <w:rFonts w:eastAsia="PMingLiU"/>
            <w:lang w:eastAsia="en-GB"/>
          </w:rPr>
          <w:t>for the resepective DNN</w:t>
        </w:r>
        <w:r w:rsidRPr="00D41C9F">
          <w:rPr>
            <w:rFonts w:eastAsia="PMingLiU"/>
            <w:lang w:eastAsia="en-GB"/>
          </w:rPr>
          <w:t xml:space="preserve"> </w:t>
        </w:r>
      </w:ins>
      <w:ins w:id="39" w:author="Osama Lotfallah" w:date="2024-05-29T16:56:00Z">
        <w:r w:rsidR="008F4645">
          <w:rPr>
            <w:rFonts w:eastAsia="PMingLiU"/>
            <w:lang w:eastAsia="en-GB"/>
          </w:rPr>
          <w:t xml:space="preserve">and S-NSSAI </w:t>
        </w:r>
      </w:ins>
      <w:ins w:id="40" w:author="Osama Lotfallah" w:date="2024-05-29T16:53:00Z">
        <w:r w:rsidRPr="00D41C9F">
          <w:rPr>
            <w:rFonts w:eastAsia="PMingLiU"/>
            <w:lang w:eastAsia="en-GB"/>
          </w:rPr>
          <w:t>after its expiry.</w:t>
        </w:r>
      </w:ins>
    </w:p>
    <w:p w14:paraId="233A1257" w14:textId="120C1A27" w:rsidR="009B6C70" w:rsidRDefault="009B6C70" w:rsidP="009B6C70">
      <w:pPr>
        <w:rPr>
          <w:ins w:id="41" w:author="Osama Lotfallah" w:date="2024-05-29T16:57:00Z"/>
        </w:rPr>
      </w:pPr>
      <w:ins w:id="42" w:author="Osama Lotfallah" w:date="2024-05-29T16:57:00Z">
        <w:r>
          <w:t>If the network does not include timer T3585</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r w:rsidRPr="007F2770">
          <w:t>#6</w:t>
        </w:r>
      </w:ins>
      <w:ins w:id="43" w:author="Osama Lotfallah" w:date="2024-05-29T16:58:00Z">
        <w:r>
          <w:t>9</w:t>
        </w:r>
      </w:ins>
      <w:ins w:id="44" w:author="Osama Lotfallah" w:date="2024-05-29T16:57:00Z">
        <w:r w:rsidRPr="007F2770">
          <w:t xml:space="preserve"> "insufficient resources for specific slice"</w:t>
        </w:r>
        <w:r>
          <w:t xml:space="preserve">, the UE may </w:t>
        </w:r>
        <w:r w:rsidRPr="00EB45B5">
          <w:t>use a local back-off timer that has exponential value or a default value, which is provisioned using implementation specific means, to</w:t>
        </w:r>
        <w:r>
          <w:t>:</w:t>
        </w:r>
      </w:ins>
    </w:p>
    <w:p w14:paraId="05DE5998" w14:textId="18663644" w:rsidR="009B6C70" w:rsidRPr="00D41C9F" w:rsidRDefault="009B6C70" w:rsidP="005F4169">
      <w:pPr>
        <w:pStyle w:val="B1"/>
        <w:numPr>
          <w:ilvl w:val="0"/>
          <w:numId w:val="7"/>
        </w:numPr>
        <w:overflowPunct w:val="0"/>
        <w:autoSpaceDE w:val="0"/>
        <w:autoSpaceDN w:val="0"/>
        <w:adjustRightInd w:val="0"/>
        <w:ind w:left="568" w:hanging="284"/>
        <w:textAlignment w:val="baseline"/>
        <w:rPr>
          <w:ins w:id="45" w:author="Osama Lotfallah" w:date="2024-05-29T16:57:00Z"/>
          <w:rFonts w:eastAsia="PMingLiU"/>
          <w:lang w:eastAsia="en-GB"/>
        </w:rPr>
      </w:pPr>
      <w:ins w:id="46" w:author="Osama Lotfallah" w:date="2024-05-29T16:57:00Z">
        <w:r w:rsidRPr="00D41C9F">
          <w:rPr>
            <w:rFonts w:eastAsia="PMingLiU"/>
            <w:lang w:eastAsia="en-GB"/>
          </w:rPr>
          <w:t xml:space="preserve">prevent sending any </w:t>
        </w:r>
        <w:r>
          <w:rPr>
            <w:rFonts w:eastAsia="PMingLiU"/>
            <w:lang w:eastAsia="en-GB"/>
          </w:rPr>
          <w:t>5GSM</w:t>
        </w:r>
        <w:r w:rsidRPr="00D41C9F">
          <w:rPr>
            <w:rFonts w:eastAsia="PMingLiU"/>
            <w:lang w:eastAsia="en-GB"/>
          </w:rPr>
          <w:t xml:space="preserve"> procedure </w:t>
        </w:r>
        <w:r>
          <w:rPr>
            <w:rFonts w:eastAsia="PMingLiU"/>
            <w:lang w:eastAsia="en-GB"/>
          </w:rPr>
          <w:t>for the respective S-NSSAI</w:t>
        </w:r>
        <w:r w:rsidRPr="00D41C9F">
          <w:rPr>
            <w:rFonts w:eastAsia="PMingLiU"/>
            <w:lang w:eastAsia="en-GB"/>
          </w:rPr>
          <w:t xml:space="preserve"> till its expiry; and</w:t>
        </w:r>
      </w:ins>
    </w:p>
    <w:p w14:paraId="3E1FC25C" w14:textId="49DC83F2" w:rsidR="009B6C70" w:rsidRPr="00D41C9F" w:rsidRDefault="009B6C70" w:rsidP="005F4169">
      <w:pPr>
        <w:pStyle w:val="B1"/>
        <w:numPr>
          <w:ilvl w:val="0"/>
          <w:numId w:val="7"/>
        </w:numPr>
        <w:overflowPunct w:val="0"/>
        <w:autoSpaceDE w:val="0"/>
        <w:autoSpaceDN w:val="0"/>
        <w:adjustRightInd w:val="0"/>
        <w:ind w:left="568" w:hanging="284"/>
        <w:textAlignment w:val="baseline"/>
        <w:rPr>
          <w:ins w:id="47" w:author="Osama Lotfallah" w:date="2024-05-29T16:57:00Z"/>
          <w:rFonts w:eastAsia="PMingLiU"/>
          <w:lang w:eastAsia="en-GB"/>
        </w:rPr>
      </w:pPr>
      <w:ins w:id="48" w:author="Osama Lotfallah" w:date="2024-05-29T16:57:00Z">
        <w:r w:rsidRPr="00D41C9F">
          <w:rPr>
            <w:rFonts w:eastAsia="PMingLiU"/>
            <w:lang w:eastAsia="en-GB"/>
          </w:rPr>
          <w:t xml:space="preserve">allow sending any </w:t>
        </w:r>
        <w:r>
          <w:rPr>
            <w:rFonts w:eastAsia="PMingLiU"/>
            <w:lang w:eastAsia="en-GB"/>
          </w:rPr>
          <w:t>5G</w:t>
        </w:r>
        <w:r w:rsidRPr="00D41C9F">
          <w:rPr>
            <w:rFonts w:eastAsia="PMingLiU"/>
            <w:lang w:eastAsia="en-GB"/>
          </w:rPr>
          <w:t xml:space="preserve">SM procedure </w:t>
        </w:r>
        <w:r>
          <w:rPr>
            <w:rFonts w:eastAsia="PMingLiU"/>
            <w:lang w:eastAsia="en-GB"/>
          </w:rPr>
          <w:t xml:space="preserve">for the resepective S-NSSAI </w:t>
        </w:r>
        <w:r w:rsidRPr="00D41C9F">
          <w:rPr>
            <w:rFonts w:eastAsia="PMingLiU"/>
            <w:lang w:eastAsia="en-GB"/>
          </w:rPr>
          <w:t>after its expiry.</w:t>
        </w:r>
      </w:ins>
    </w:p>
    <w:p w14:paraId="37EEB159" w14:textId="77777777"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7A8F2" w14:textId="77777777" w:rsidR="00517CED" w:rsidRPr="00CC0C94" w:rsidRDefault="00517CED" w:rsidP="00517CED">
      <w:pPr>
        <w:pStyle w:val="Heading3"/>
        <w:rPr>
          <w:lang w:val="en-US" w:eastAsia="zh-CN"/>
        </w:rPr>
      </w:pPr>
      <w:bookmarkStart w:id="49" w:name="_Toc162977910"/>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9"/>
    </w:p>
    <w:p w14:paraId="72D9382F" w14:textId="77777777" w:rsidR="00517CED" w:rsidRPr="00405573" w:rsidRDefault="00517CED" w:rsidP="00517CED">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and </w:t>
      </w:r>
      <w:r>
        <w:rPr>
          <w:lang w:eastAsia="ko-KR"/>
        </w:rPr>
        <w:t>#</w:t>
      </w:r>
      <w:r>
        <w:t>86</w:t>
      </w:r>
      <w:r w:rsidRPr="00A4084A">
        <w:t xml:space="preserve"> "</w:t>
      </w:r>
      <w:r w:rsidRPr="00185EB7">
        <w:t>UAS services not allowed</w:t>
      </w:r>
      <w:r w:rsidRPr="00A4084A">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124D4F0D" w14:textId="77777777" w:rsidR="00517CED" w:rsidRPr="00405573" w:rsidRDefault="00517CED" w:rsidP="00517CED">
      <w:pPr>
        <w:pStyle w:val="NO"/>
      </w:pPr>
      <w:r w:rsidRPr="00405573">
        <w:rPr>
          <w:lang w:eastAsia="ja-JP"/>
        </w:rPr>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subcription,</w:t>
      </w:r>
      <w:r>
        <w:rPr>
          <w:lang w:eastAsia="ja-JP"/>
        </w:rPr>
        <w:t xml:space="preserve"> DNN, no S-NSSAI],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S-NSSAI], or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3ADE4F75" w14:textId="77777777" w:rsidR="00517CED" w:rsidRPr="00405573" w:rsidRDefault="00517CED" w:rsidP="00517CED">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7D9B1C02" w14:textId="77777777" w:rsidR="00517CED" w:rsidRPr="00405573" w:rsidRDefault="00517CED" w:rsidP="00517CED">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or [PLMN, no DNN] combination</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428E7721" w14:textId="77777777" w:rsidR="00517CED" w:rsidRPr="00405573" w:rsidRDefault="00517CED" w:rsidP="00517CED">
      <w:pPr>
        <w:pStyle w:val="NO"/>
      </w:pPr>
      <w:r w:rsidRPr="00405573">
        <w:t>NOTE </w:t>
      </w:r>
      <w:r>
        <w:t>3</w:t>
      </w:r>
      <w:r w:rsidRPr="00405573">
        <w:t>:</w:t>
      </w:r>
      <w:r w:rsidRPr="00405573">
        <w:tab/>
      </w:r>
      <w:r>
        <w:t>In the present subclause the terms DNN and APN are referring to the same parameter.</w:t>
      </w:r>
    </w:p>
    <w:p w14:paraId="6E7D174F" w14:textId="77777777" w:rsidR="00517CED" w:rsidRDefault="00517CED" w:rsidP="00517CED">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4FF4283C" w14:textId="77777777" w:rsidR="00517CED" w:rsidRDefault="00517CED" w:rsidP="00517CED">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64B86D6C" w14:textId="77777777" w:rsidR="00517CED" w:rsidRDefault="00517CED" w:rsidP="00517CED">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124AAA18" w14:textId="77777777" w:rsidR="00517CED" w:rsidRDefault="00517CED" w:rsidP="00517CED">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subscription,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subscription, no DNN] combination if the UE supports access to an SNPN using credentials from a credentials holder is running, it does not affect the ability of the UE to request an emergency PDU session</w:t>
      </w:r>
      <w:r w:rsidRPr="00A04F77">
        <w:t>.</w:t>
      </w:r>
    </w:p>
    <w:p w14:paraId="556C16BC" w14:textId="77777777" w:rsidR="00517CED" w:rsidRDefault="00517CED" w:rsidP="00517CED">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2EB11718" w14:textId="77777777" w:rsidR="00517CED" w:rsidRDefault="00517CED" w:rsidP="00517CED">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5ACFC3AA" w14:textId="77777777" w:rsidR="00517CED" w:rsidRDefault="00517CED" w:rsidP="00517CED">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1A3A98">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873CE7">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06B2BBCB" w14:textId="6F9249B1" w:rsidR="00B67DCE" w:rsidRDefault="00517CED" w:rsidP="00517CED">
      <w:pPr>
        <w:rPr>
          <w:ins w:id="50" w:author="Osama Lotfallah" w:date="2024-05-29T16:59:00Z"/>
        </w:rPr>
      </w:pPr>
      <w:r>
        <w:t>Neither the re-attempt indicator IE nor re-attempt indicator derivation shall be applicable in an SNPN.</w:t>
      </w:r>
    </w:p>
    <w:p w14:paraId="0540D21B" w14:textId="015A3C15" w:rsidR="00AA75C7" w:rsidRDefault="00AA75C7" w:rsidP="00AA75C7">
      <w:pPr>
        <w:rPr>
          <w:ins w:id="51" w:author="Osama Lotfallah" w:date="2024-05-29T16:59:00Z"/>
        </w:rPr>
      </w:pPr>
      <w:ins w:id="52" w:author="Osama Lotfallah" w:date="2024-05-29T16:59:00Z">
        <w:r>
          <w:t>If the network does not include a back-off timer w</w:t>
        </w:r>
        <w:r w:rsidRPr="00BC508A">
          <w:rPr>
            <w:lang w:eastAsia="zh-CN"/>
          </w:rPr>
          <w:t xml:space="preserve">ith </w:t>
        </w:r>
        <w:r>
          <w:rPr>
            <w:lang w:eastAsia="zh-CN"/>
          </w:rPr>
          <w:t>5G</w:t>
        </w:r>
        <w:r w:rsidRPr="00BC508A">
          <w:rPr>
            <w:lang w:eastAsia="zh-CN"/>
          </w:rPr>
          <w:t>SM cause #2</w:t>
        </w:r>
        <w:r>
          <w:rPr>
            <w:lang w:eastAsia="zh-CN"/>
          </w:rPr>
          <w:t>9</w:t>
        </w:r>
        <w:r w:rsidRPr="00BC508A">
          <w:rPr>
            <w:lang w:eastAsia="zh-CN"/>
          </w:rPr>
          <w:t xml:space="preserve"> "insufficient resources"</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w:t>
        </w:r>
      </w:ins>
      <w:ins w:id="53" w:author="Osama Lotfallah" w:date="2024-05-30T18:16:00Z">
        <w:r w:rsidR="00364CCF">
          <w:rPr>
            <w:lang w:eastAsia="zh-CN"/>
          </w:rPr>
          <w:t>an</w:t>
        </w:r>
      </w:ins>
      <w:ins w:id="54" w:author="Osama Lotfallah" w:date="2024-05-30T18:17:00Z">
        <w:r w:rsidR="00364CCF">
          <w:rPr>
            <w:lang w:eastAsia="zh-CN"/>
          </w:rPr>
          <w:t xml:space="preserve">d </w:t>
        </w:r>
      </w:ins>
      <w:ins w:id="55" w:author="Osama Lotfallah" w:date="2024-05-29T16:59:00Z">
        <w:r>
          <w:rPr>
            <w:lang w:eastAsia="zh-CN"/>
          </w:rPr>
          <w:t xml:space="preserve">#38 </w:t>
        </w:r>
        <w:r w:rsidRPr="00BC508A">
          <w:rPr>
            <w:lang w:eastAsia="zh-CN"/>
          </w:rPr>
          <w:t>"</w:t>
        </w:r>
        <w:r w:rsidRPr="00BC508A">
          <w:t>network failure</w:t>
        </w:r>
        <w:r w:rsidRPr="00BC508A">
          <w:rPr>
            <w:lang w:eastAsia="zh-CN"/>
          </w:rPr>
          <w:t>"</w:t>
        </w:r>
      </w:ins>
      <w:ins w:id="56" w:author="Osama Lotfallah" w:date="2024-05-29T17:01:00Z">
        <w:r>
          <w:rPr>
            <w:lang w:eastAsia="zh-CN"/>
          </w:rPr>
          <w:t>,</w:t>
        </w:r>
      </w:ins>
      <w:ins w:id="57" w:author="Osama Lotfallah" w:date="2024-05-29T16:59:00Z">
        <w:r>
          <w:t xml:space="preserve"> the UE may </w:t>
        </w:r>
        <w:r w:rsidRPr="00EB45B5">
          <w:t>use a local back-off timer that has exponential value or a default value, which is provisioned using implementation specific means, to</w:t>
        </w:r>
        <w:r>
          <w:t>:</w:t>
        </w:r>
      </w:ins>
    </w:p>
    <w:p w14:paraId="22C917AC" w14:textId="0EDEC22E" w:rsidR="00AA75C7" w:rsidRPr="00D41C9F" w:rsidRDefault="00AA75C7" w:rsidP="005F4169">
      <w:pPr>
        <w:pStyle w:val="B1"/>
        <w:numPr>
          <w:ilvl w:val="0"/>
          <w:numId w:val="7"/>
        </w:numPr>
        <w:overflowPunct w:val="0"/>
        <w:autoSpaceDE w:val="0"/>
        <w:autoSpaceDN w:val="0"/>
        <w:adjustRightInd w:val="0"/>
        <w:ind w:left="568" w:hanging="284"/>
        <w:textAlignment w:val="baseline"/>
        <w:rPr>
          <w:ins w:id="58" w:author="Osama Lotfallah" w:date="2024-05-29T16:59:00Z"/>
          <w:rFonts w:eastAsia="PMingLiU"/>
          <w:lang w:eastAsia="en-GB"/>
        </w:rPr>
      </w:pPr>
      <w:ins w:id="59" w:author="Osama Lotfallah" w:date="2024-05-29T16:59:00Z">
        <w:r w:rsidRPr="00D41C9F">
          <w:rPr>
            <w:rFonts w:eastAsia="PMingLiU"/>
            <w:lang w:eastAsia="en-GB"/>
          </w:rPr>
          <w:t xml:space="preserve">prevent sending </w:t>
        </w:r>
        <w:r>
          <w:rPr>
            <w:rFonts w:eastAsia="PMingLiU"/>
            <w:lang w:eastAsia="en-GB"/>
          </w:rPr>
          <w:t xml:space="preserve">the rejected </w:t>
        </w:r>
      </w:ins>
      <w:ins w:id="60" w:author="Osama Lotfallah" w:date="2024-05-29T17:03:00Z">
        <w:r w:rsidR="002B3E9E">
          <w:rPr>
            <w:rFonts w:eastAsia="PMingLiU"/>
            <w:lang w:eastAsia="en-GB"/>
          </w:rPr>
          <w:t>5G</w:t>
        </w:r>
      </w:ins>
      <w:ins w:id="61" w:author="Osama Lotfallah" w:date="2024-05-29T16:59:00Z">
        <w:r w:rsidRPr="00D41C9F">
          <w:rPr>
            <w:rFonts w:eastAsia="PMingLiU"/>
            <w:lang w:eastAsia="en-GB"/>
          </w:rPr>
          <w:t xml:space="preserve">SM procedure </w:t>
        </w:r>
        <w:r>
          <w:rPr>
            <w:rFonts w:eastAsia="PMingLiU"/>
            <w:lang w:eastAsia="en-GB"/>
          </w:rPr>
          <w:t xml:space="preserve">for the respective </w:t>
        </w:r>
      </w:ins>
      <w:ins w:id="62" w:author="Osama Lotfallah" w:date="2024-05-29T17:03:00Z">
        <w:r w:rsidR="002B3E9E">
          <w:rPr>
            <w:rFonts w:eastAsia="PMingLiU"/>
            <w:lang w:eastAsia="en-GB"/>
          </w:rPr>
          <w:t>DNN</w:t>
        </w:r>
      </w:ins>
      <w:ins w:id="63" w:author="Osama Lotfallah" w:date="2024-05-29T16:59:00Z">
        <w:r w:rsidRPr="00D41C9F">
          <w:rPr>
            <w:rFonts w:eastAsia="PMingLiU"/>
            <w:lang w:eastAsia="en-GB"/>
          </w:rPr>
          <w:t xml:space="preserve"> till its expiry; and</w:t>
        </w:r>
      </w:ins>
    </w:p>
    <w:p w14:paraId="179DEE5D" w14:textId="08CD8A2C" w:rsidR="00AA75C7" w:rsidRPr="00D41C9F" w:rsidRDefault="00AA75C7" w:rsidP="005F4169">
      <w:pPr>
        <w:pStyle w:val="B1"/>
        <w:numPr>
          <w:ilvl w:val="0"/>
          <w:numId w:val="7"/>
        </w:numPr>
        <w:overflowPunct w:val="0"/>
        <w:autoSpaceDE w:val="0"/>
        <w:autoSpaceDN w:val="0"/>
        <w:adjustRightInd w:val="0"/>
        <w:ind w:left="568" w:hanging="284"/>
        <w:textAlignment w:val="baseline"/>
        <w:rPr>
          <w:ins w:id="64" w:author="Osama Lotfallah" w:date="2024-05-29T16:59:00Z"/>
          <w:rFonts w:eastAsia="PMingLiU"/>
          <w:lang w:eastAsia="en-GB"/>
        </w:rPr>
      </w:pPr>
      <w:ins w:id="65" w:author="Osama Lotfallah" w:date="2024-05-29T16:59:00Z">
        <w:r w:rsidRPr="00D41C9F">
          <w:rPr>
            <w:rFonts w:eastAsia="PMingLiU"/>
            <w:lang w:eastAsia="en-GB"/>
          </w:rPr>
          <w:t xml:space="preserve">allow sending </w:t>
        </w:r>
        <w:r>
          <w:rPr>
            <w:rFonts w:eastAsia="PMingLiU"/>
            <w:lang w:eastAsia="en-GB"/>
          </w:rPr>
          <w:t xml:space="preserve">the rejected </w:t>
        </w:r>
      </w:ins>
      <w:ins w:id="66" w:author="Osama Lotfallah" w:date="2024-05-29T17:03:00Z">
        <w:r w:rsidR="002B3E9E">
          <w:rPr>
            <w:rFonts w:eastAsia="PMingLiU"/>
            <w:lang w:eastAsia="en-GB"/>
          </w:rPr>
          <w:t>5G</w:t>
        </w:r>
      </w:ins>
      <w:ins w:id="67" w:author="Osama Lotfallah" w:date="2024-05-29T16:59:00Z">
        <w:r w:rsidRPr="00D41C9F">
          <w:rPr>
            <w:rFonts w:eastAsia="PMingLiU"/>
            <w:lang w:eastAsia="en-GB"/>
          </w:rPr>
          <w:t xml:space="preserve">SM procedure </w:t>
        </w:r>
        <w:r>
          <w:rPr>
            <w:rFonts w:eastAsia="PMingLiU"/>
            <w:lang w:eastAsia="en-GB"/>
          </w:rPr>
          <w:t xml:space="preserve">for the respective </w:t>
        </w:r>
      </w:ins>
      <w:ins w:id="68" w:author="Osama Lotfallah" w:date="2024-05-29T17:03:00Z">
        <w:r w:rsidR="002B3E9E">
          <w:rPr>
            <w:rFonts w:eastAsia="PMingLiU"/>
            <w:lang w:eastAsia="en-GB"/>
          </w:rPr>
          <w:t>DNN</w:t>
        </w:r>
      </w:ins>
      <w:ins w:id="69" w:author="Osama Lotfallah" w:date="2024-05-29T16:59:00Z">
        <w:r w:rsidRPr="00D41C9F">
          <w:rPr>
            <w:rFonts w:eastAsia="PMingLiU"/>
            <w:lang w:eastAsia="en-GB"/>
          </w:rPr>
          <w:t xml:space="preserve"> after its expiry.</w:t>
        </w:r>
      </w:ins>
    </w:p>
    <w:p w14:paraId="5441DCB8" w14:textId="77777777"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CAEBD9" w14:textId="77777777" w:rsidR="00006E53" w:rsidRPr="00405573" w:rsidRDefault="00006E53" w:rsidP="00006E53">
      <w:pPr>
        <w:pStyle w:val="Heading5"/>
        <w:rPr>
          <w:lang w:eastAsia="zh-CN"/>
        </w:rPr>
      </w:pPr>
      <w:bookmarkStart w:id="70" w:name="_Toc20232827"/>
      <w:bookmarkStart w:id="71" w:name="_Toc27746930"/>
      <w:bookmarkStart w:id="72" w:name="_Toc36213114"/>
      <w:bookmarkStart w:id="73" w:name="_Toc36657291"/>
      <w:bookmarkStart w:id="74" w:name="_Toc45286956"/>
      <w:bookmarkStart w:id="75" w:name="_Toc51948225"/>
      <w:bookmarkStart w:id="76" w:name="_Toc51949317"/>
      <w:bookmarkStart w:id="77" w:name="_Toc162977955"/>
      <w:bookmarkEnd w:id="11"/>
      <w:r w:rsidRPr="00405573">
        <w:rPr>
          <w:lang w:eastAsia="zh-CN"/>
        </w:rPr>
        <w:t>6.4.1.4.2</w:t>
      </w:r>
      <w:r w:rsidRPr="00405573">
        <w:rPr>
          <w:lang w:eastAsia="zh-CN"/>
        </w:rPr>
        <w:tab/>
        <w:t xml:space="preserve">Handling of network rejection due to </w:t>
      </w:r>
      <w:r>
        <w:rPr>
          <w:lang w:eastAsia="zh-CN"/>
        </w:rPr>
        <w:t>congestion control</w:t>
      </w:r>
      <w:bookmarkEnd w:id="70"/>
      <w:bookmarkEnd w:id="71"/>
      <w:bookmarkEnd w:id="72"/>
      <w:bookmarkEnd w:id="73"/>
      <w:bookmarkEnd w:id="74"/>
      <w:bookmarkEnd w:id="75"/>
      <w:bookmarkEnd w:id="76"/>
      <w:bookmarkEnd w:id="77"/>
    </w:p>
    <w:p w14:paraId="6FC6BE45" w14:textId="77777777" w:rsidR="00006E53" w:rsidRDefault="00006E53" w:rsidP="00006E53">
      <w:r w:rsidRPr="00105C82">
        <w:t>If</w:t>
      </w:r>
      <w:r>
        <w:t>:</w:t>
      </w:r>
    </w:p>
    <w:p w14:paraId="367E401F" w14:textId="77777777" w:rsidR="00006E53" w:rsidRDefault="00006E53" w:rsidP="00006E53">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46EC433" w14:textId="77777777" w:rsidR="00006E53" w:rsidRDefault="00006E53" w:rsidP="00006E53">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48699153" w14:textId="77777777" w:rsidR="00006E53" w:rsidRDefault="00006E53" w:rsidP="00006E53">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14F8EADB" w14:textId="77777777" w:rsidR="00006E53" w:rsidRPr="00B65E20" w:rsidRDefault="00006E53" w:rsidP="00006E5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2C5694E6" w14:textId="77777777" w:rsidR="00006E53" w:rsidRPr="00B6068D" w:rsidRDefault="00006E53" w:rsidP="00006E53">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09AFE05" w14:textId="77777777" w:rsidR="00006E53" w:rsidRPr="00B65E20" w:rsidRDefault="00006E53" w:rsidP="00006E5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50FBDB7" w14:textId="77777777" w:rsidR="00006E53" w:rsidRPr="000E4BAC" w:rsidRDefault="00006E53" w:rsidP="00006E53">
      <w:pPr>
        <w:pStyle w:val="B2"/>
      </w:pPr>
      <w:r w:rsidRPr="00B65E20">
        <w:t xml:space="preserve">The UE shall not stop timer </w:t>
      </w:r>
      <w:r>
        <w:t>T3396</w:t>
      </w:r>
      <w:r w:rsidRPr="000E4BAC">
        <w:t xml:space="preserve"> upon a PLMN change or inter-system change;</w:t>
      </w:r>
    </w:p>
    <w:p w14:paraId="67EDDC49" w14:textId="77777777" w:rsidR="00006E53" w:rsidRDefault="00006E53" w:rsidP="00006E5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B28CF50" w14:textId="77777777" w:rsidR="00006E53" w:rsidRDefault="00006E53" w:rsidP="00006E53">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57A5EE07" w14:textId="77777777" w:rsidR="00006E53" w:rsidRDefault="00006E53" w:rsidP="00006E53">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3A964B4" w14:textId="77777777" w:rsidR="00006E53" w:rsidRDefault="00006E53" w:rsidP="00006E53">
      <w:pPr>
        <w:pStyle w:val="B2"/>
      </w:pPr>
      <w:r>
        <w:tab/>
      </w:r>
      <w:r w:rsidRPr="000E4BAC">
        <w:t xml:space="preserve">The timer </w:t>
      </w:r>
      <w:r>
        <w:t>T3396</w:t>
      </w:r>
      <w:r w:rsidRPr="000E4BAC">
        <w:t xml:space="preserve"> remains deactivated upon a PLMN change or inter-system change; and</w:t>
      </w:r>
    </w:p>
    <w:p w14:paraId="6488FEEB" w14:textId="77777777" w:rsidR="00006E53" w:rsidRDefault="00006E53" w:rsidP="00006E53">
      <w:pPr>
        <w:pStyle w:val="B1"/>
      </w:pPr>
      <w:r>
        <w:t>c</w:t>
      </w:r>
      <w:r>
        <w:rPr>
          <w:rFonts w:hint="eastAsia"/>
        </w:rPr>
        <w:t>)</w:t>
      </w:r>
      <w:r>
        <w:rPr>
          <w:rFonts w:hint="eastAsia"/>
        </w:rPr>
        <w:tab/>
      </w:r>
      <w:r w:rsidRPr="000E4BAC">
        <w:t>if the timer value indicates zero, the UE:</w:t>
      </w:r>
    </w:p>
    <w:p w14:paraId="76A859AE" w14:textId="77777777" w:rsidR="00006E53" w:rsidRDefault="00006E53" w:rsidP="00006E53">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33856006" w14:textId="77777777" w:rsidR="00006E53" w:rsidRPr="00205E1B" w:rsidRDefault="00006E53" w:rsidP="00006E53">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EC18ABE" w14:textId="7A494D24" w:rsidR="00006E53" w:rsidRPr="00AA7B31" w:rsidRDefault="00006E53" w:rsidP="00006E53">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ins w:id="78" w:author="Osama Lotfallah" w:date="2024-05-29T17:05:00Z">
        <w:r w:rsidR="004F6CF8">
          <w:t xml:space="preserve"> as specified in clause</w:t>
        </w:r>
      </w:ins>
      <w:ins w:id="79" w:author="Osama Lotfallah" w:date="2024-05-29T17:06:00Z">
        <w:r w:rsidR="004F6CF8" w:rsidRPr="007F2770">
          <w:rPr>
            <w:lang w:eastAsia="zh-TW"/>
          </w:rPr>
          <w:t> </w:t>
        </w:r>
      </w:ins>
      <w:ins w:id="80" w:author="Osama Lotfallah" w:date="2024-05-29T17:05:00Z">
        <w:r w:rsidR="004F6CF8">
          <w:t>6.2.7</w:t>
        </w:r>
      </w:ins>
      <w:r>
        <w:t>.</w:t>
      </w:r>
    </w:p>
    <w:p w14:paraId="01F45639" w14:textId="77777777" w:rsidR="00006E53" w:rsidRDefault="00006E53" w:rsidP="00006E53">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59C68DB" w14:textId="77777777" w:rsidR="00006E53" w:rsidRPr="00960722" w:rsidRDefault="00006E53" w:rsidP="00006E5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2C6F4A1E" w14:textId="77777777" w:rsidR="00006E53" w:rsidRDefault="00006E53" w:rsidP="00006E53">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447B1FFD" w14:textId="77777777" w:rsidR="00006E53" w:rsidRPr="00B6068D" w:rsidRDefault="00006E53" w:rsidP="00006E53">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2870480" w14:textId="77777777" w:rsidR="00006E53" w:rsidRDefault="00006E53" w:rsidP="00006E53">
      <w:r w:rsidRPr="00105C82">
        <w:t>If</w:t>
      </w:r>
      <w:r>
        <w:t>:</w:t>
      </w:r>
    </w:p>
    <w:p w14:paraId="50C4894D" w14:textId="77777777" w:rsidR="00006E53" w:rsidRDefault="00006E53" w:rsidP="00006E53">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1ED430E8" w14:textId="77777777" w:rsidR="00006E53" w:rsidRDefault="00006E53" w:rsidP="00006E53">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4D64F744" w14:textId="77777777" w:rsidR="00006E53" w:rsidRDefault="00006E53" w:rsidP="00006E53">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56ED461" w14:textId="77777777" w:rsidR="00006E53" w:rsidRDefault="00006E53" w:rsidP="00006E5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7D65D8F" w14:textId="77777777" w:rsidR="00006E53" w:rsidRPr="00574AEA" w:rsidRDefault="00006E53" w:rsidP="00006E53">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75D02C5C" w14:textId="77777777" w:rsidR="00006E53" w:rsidRPr="00E50E7C" w:rsidRDefault="00006E53" w:rsidP="00006E53">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4E42B78A" w14:textId="77777777" w:rsidR="00006E53" w:rsidRPr="00E50E7C" w:rsidRDefault="00006E53" w:rsidP="00006E53">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7087F52F" w14:textId="77777777" w:rsidR="00006E53" w:rsidRPr="00E50E7C" w:rsidRDefault="00006E53" w:rsidP="00006E53">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2AD5F3ED" w14:textId="77777777" w:rsidR="00006E53" w:rsidRPr="000E4BAC" w:rsidRDefault="00006E53" w:rsidP="00006E53">
      <w:pPr>
        <w:pStyle w:val="B2"/>
      </w:pPr>
      <w:r>
        <w:tab/>
      </w:r>
      <w:r w:rsidRPr="00B65E20">
        <w:t xml:space="preserve">The UE shall not stop timer </w:t>
      </w:r>
      <w:r>
        <w:t>T3584</w:t>
      </w:r>
      <w:r w:rsidRPr="000E4BAC">
        <w:t xml:space="preserve"> upon a PLMN change or inter-system change;</w:t>
      </w:r>
    </w:p>
    <w:p w14:paraId="6CFB9BA5" w14:textId="77777777" w:rsidR="00006E53" w:rsidRDefault="00006E53" w:rsidP="00006E53">
      <w:pPr>
        <w:pStyle w:val="B1"/>
      </w:pPr>
      <w:r>
        <w:t>b</w:t>
      </w:r>
      <w:r>
        <w:rPr>
          <w:rFonts w:hint="eastAsia"/>
        </w:rPr>
        <w:t>)</w:t>
      </w:r>
      <w:r>
        <w:rPr>
          <w:rFonts w:hint="eastAsia"/>
        </w:rPr>
        <w:tab/>
      </w:r>
      <w:r w:rsidRPr="00205E1B">
        <w:t>if the timer value indicates that this timer is deactivated, the UE</w:t>
      </w:r>
      <w:r>
        <w:t>:</w:t>
      </w:r>
    </w:p>
    <w:p w14:paraId="0B8EECE6" w14:textId="77777777" w:rsidR="00006E53" w:rsidRDefault="00006E53" w:rsidP="00006E53">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0522F306" w14:textId="77777777" w:rsidR="00006E53" w:rsidRPr="00E50E7C" w:rsidRDefault="00006E53" w:rsidP="00006E53">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28D1DAE3" w14:textId="77777777" w:rsidR="00006E53" w:rsidRPr="00E50E7C" w:rsidRDefault="00006E53" w:rsidP="00006E5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15C708AA" w14:textId="77777777" w:rsidR="00006E53" w:rsidRPr="00E50E7C" w:rsidRDefault="00006E53" w:rsidP="00006E5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0FA41F34" w14:textId="77777777" w:rsidR="00006E53" w:rsidRDefault="00006E53" w:rsidP="00006E53">
      <w:pPr>
        <w:pStyle w:val="B2"/>
      </w:pPr>
      <w:r>
        <w:tab/>
      </w:r>
      <w:r w:rsidRPr="000E4BAC">
        <w:t xml:space="preserve">The timer </w:t>
      </w:r>
      <w:r>
        <w:t xml:space="preserve">T3584 </w:t>
      </w:r>
      <w:r w:rsidRPr="000E4BAC">
        <w:t>remains deactivated upon a PLMN change or inter-system change; and</w:t>
      </w:r>
    </w:p>
    <w:p w14:paraId="264DBF45" w14:textId="77777777" w:rsidR="00006E53" w:rsidRDefault="00006E53" w:rsidP="00006E53">
      <w:pPr>
        <w:pStyle w:val="B1"/>
      </w:pPr>
      <w:r>
        <w:t>c</w:t>
      </w:r>
      <w:r>
        <w:rPr>
          <w:rFonts w:hint="eastAsia"/>
        </w:rPr>
        <w:t>)</w:t>
      </w:r>
      <w:r>
        <w:rPr>
          <w:rFonts w:hint="eastAsia"/>
        </w:rPr>
        <w:tab/>
      </w:r>
      <w:r w:rsidRPr="000E4BAC">
        <w:t xml:space="preserve">if the timer value indicates zero, </w:t>
      </w:r>
      <w:r>
        <w:t>the UE:</w:t>
      </w:r>
    </w:p>
    <w:p w14:paraId="0FAF8872" w14:textId="77777777" w:rsidR="00006E53" w:rsidRPr="00205E1B" w:rsidRDefault="00006E53" w:rsidP="00006E53">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5C1230BD" w14:textId="77777777" w:rsidR="00006E53" w:rsidRPr="00E50E7C" w:rsidRDefault="00006E53" w:rsidP="00006E53">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0E4ACC2" w14:textId="77777777" w:rsidR="00006E53" w:rsidRPr="00E50E7C" w:rsidRDefault="00006E53" w:rsidP="00006E5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1FC4701C" w14:textId="77777777" w:rsidR="00006E53" w:rsidRPr="00E50E7C" w:rsidRDefault="00006E53" w:rsidP="00006E5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E0DAFA6" w14:textId="77777777" w:rsidR="00006E53" w:rsidRDefault="00006E53" w:rsidP="00006E53">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7E184619" w14:textId="11E2ED4F" w:rsidR="00006E53" w:rsidRPr="00AA7B31" w:rsidRDefault="00006E53" w:rsidP="00006E53">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ins w:id="81" w:author="Osama Lotfallah" w:date="2024-05-29T17:05:00Z">
        <w:r w:rsidR="004F6CF8">
          <w:t xml:space="preserve"> as specified in clause</w:t>
        </w:r>
      </w:ins>
      <w:ins w:id="82" w:author="Osama Lotfallah" w:date="2024-05-29T17:06:00Z">
        <w:r w:rsidR="004F6CF8" w:rsidRPr="007F2770">
          <w:rPr>
            <w:lang w:eastAsia="zh-TW"/>
          </w:rPr>
          <w:t> </w:t>
        </w:r>
      </w:ins>
      <w:ins w:id="83" w:author="Osama Lotfallah" w:date="2024-05-29T17:05:00Z">
        <w:r w:rsidR="004F6CF8">
          <w:t>6.2.</w:t>
        </w:r>
      </w:ins>
      <w:ins w:id="84" w:author="Osama Lotfallah" w:date="2024-05-29T21:28:00Z">
        <w:r w:rsidR="004F6CF8">
          <w:t>8</w:t>
        </w:r>
      </w:ins>
      <w:r>
        <w:t>.</w:t>
      </w:r>
    </w:p>
    <w:p w14:paraId="04462246" w14:textId="77777777" w:rsidR="00006E53" w:rsidRDefault="00006E53" w:rsidP="00006E5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19D8E35" w14:textId="77777777" w:rsidR="00006E53" w:rsidRPr="00960722" w:rsidRDefault="00006E53" w:rsidP="00006E5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64653243" w14:textId="77777777" w:rsidR="00006E53" w:rsidRDefault="00006E53" w:rsidP="00006E53">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19461839" w14:textId="77777777" w:rsidR="00006E53" w:rsidRPr="00574AEA" w:rsidRDefault="00006E53" w:rsidP="00006E53">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11BFB0E" w14:textId="77777777" w:rsidR="00006E53" w:rsidRDefault="00006E53" w:rsidP="00006E53">
      <w:r w:rsidRPr="00105C82">
        <w:t>If</w:t>
      </w:r>
      <w:r>
        <w:t>:</w:t>
      </w:r>
    </w:p>
    <w:p w14:paraId="197B1258" w14:textId="77777777" w:rsidR="00006E53" w:rsidRDefault="00006E53" w:rsidP="00006E53">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217B6DAC" w14:textId="77777777" w:rsidR="00006E53" w:rsidRDefault="00006E53" w:rsidP="00006E53">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172B1FB3" w14:textId="77777777" w:rsidR="00006E53" w:rsidRDefault="00006E53" w:rsidP="00006E53">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C6BE30D" w14:textId="77777777" w:rsidR="00006E53" w:rsidRPr="00B65E20" w:rsidRDefault="00006E53" w:rsidP="00006E5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01F25F70" w14:textId="77777777" w:rsidR="00006E53" w:rsidRPr="00B6068D" w:rsidRDefault="00006E53" w:rsidP="00006E53">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4A440CF3" w14:textId="77777777" w:rsidR="00006E53" w:rsidRPr="00B65E20" w:rsidRDefault="00006E53" w:rsidP="00006E53">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2FB1A823" w14:textId="77777777" w:rsidR="00006E53" w:rsidRPr="000E4BAC" w:rsidRDefault="00006E53" w:rsidP="00006E53">
      <w:pPr>
        <w:pStyle w:val="B2"/>
      </w:pPr>
      <w:r>
        <w:tab/>
      </w:r>
      <w:r w:rsidRPr="00B65E20">
        <w:t xml:space="preserve">The UE shall not stop timer </w:t>
      </w:r>
      <w:r>
        <w:t>T3585</w:t>
      </w:r>
      <w:r w:rsidRPr="000E4BAC">
        <w:t xml:space="preserve"> upon a PLMN change or inter-system change;</w:t>
      </w:r>
    </w:p>
    <w:p w14:paraId="4D8C19BC" w14:textId="77777777" w:rsidR="00006E53" w:rsidRDefault="00006E53" w:rsidP="00006E5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12C42508" w14:textId="77777777" w:rsidR="00006E53" w:rsidRDefault="00006E53" w:rsidP="00006E53">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9CD4E52" w14:textId="77777777" w:rsidR="00006E53" w:rsidRDefault="00006E53" w:rsidP="00006E5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4424BED" w14:textId="77777777" w:rsidR="00006E53" w:rsidRDefault="00006E53" w:rsidP="00006E53">
      <w:pPr>
        <w:pStyle w:val="B2"/>
      </w:pPr>
      <w:r>
        <w:tab/>
      </w:r>
      <w:r w:rsidRPr="000E4BAC">
        <w:t xml:space="preserve">The timer </w:t>
      </w:r>
      <w:r>
        <w:t>T3585</w:t>
      </w:r>
      <w:r w:rsidRPr="000E4BAC">
        <w:t xml:space="preserve"> remains deactivated upon a PLMN change or inter-system change; and</w:t>
      </w:r>
    </w:p>
    <w:p w14:paraId="1E67760D" w14:textId="77777777" w:rsidR="00006E53" w:rsidRDefault="00006E53" w:rsidP="00006E53">
      <w:pPr>
        <w:pStyle w:val="B1"/>
      </w:pPr>
      <w:r>
        <w:t>c</w:t>
      </w:r>
      <w:r>
        <w:rPr>
          <w:rFonts w:hint="eastAsia"/>
        </w:rPr>
        <w:t>)</w:t>
      </w:r>
      <w:r>
        <w:rPr>
          <w:rFonts w:hint="eastAsia"/>
        </w:rPr>
        <w:tab/>
      </w:r>
      <w:r w:rsidRPr="000E4BAC">
        <w:t>if the timer value indicates zero, the UE:</w:t>
      </w:r>
    </w:p>
    <w:p w14:paraId="022897FC" w14:textId="77777777" w:rsidR="00006E53" w:rsidRDefault="00006E53" w:rsidP="00006E53">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A5B480E" w14:textId="77777777" w:rsidR="00006E53" w:rsidRPr="00205E1B" w:rsidRDefault="00006E53" w:rsidP="00006E53">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AE8330E" w14:textId="77777777" w:rsidR="00006E53" w:rsidRDefault="00006E53" w:rsidP="00006E53">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p>
    <w:p w14:paraId="48FB7521" w14:textId="619E46A9" w:rsidR="00006E53" w:rsidRPr="00AA7B31" w:rsidRDefault="00006E53" w:rsidP="00006E53">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ins w:id="85" w:author="Osama Lotfallah" w:date="2024-05-29T21:28:00Z">
        <w:r w:rsidR="004F6CF8">
          <w:t xml:space="preserve"> as specified in clause</w:t>
        </w:r>
        <w:r w:rsidR="004F6CF8" w:rsidRPr="007F2770">
          <w:rPr>
            <w:lang w:eastAsia="zh-TW"/>
          </w:rPr>
          <w:t> </w:t>
        </w:r>
        <w:r w:rsidR="004F6CF8">
          <w:t>6.2.8</w:t>
        </w:r>
      </w:ins>
      <w:r>
        <w:t>.</w:t>
      </w:r>
    </w:p>
    <w:p w14:paraId="71C9530B" w14:textId="77777777" w:rsidR="00006E53" w:rsidRDefault="00006E53" w:rsidP="00006E53">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383C7F4" w14:textId="77777777" w:rsidR="00006E53" w:rsidRPr="00960722" w:rsidRDefault="00006E53" w:rsidP="00006E5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019AB855" w14:textId="77777777" w:rsidR="00006E53" w:rsidRDefault="00006E53" w:rsidP="00006E53">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279E3C71" w14:textId="77777777" w:rsidR="00006E53" w:rsidRPr="00C01A2F" w:rsidRDefault="00006E53" w:rsidP="00006E53">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C81914B" w14:textId="77777777" w:rsidR="00006E53" w:rsidRPr="00EA57E1" w:rsidRDefault="00006E53" w:rsidP="00006E53">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1AFD236" w14:textId="77777777" w:rsidR="00006E53" w:rsidRDefault="00006E53" w:rsidP="00006E5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CF0408F" w14:textId="21202953" w:rsidR="009F5557" w:rsidRDefault="00006E53" w:rsidP="00006E53">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35D7B43" w14:textId="4AE9CA84"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8B18010" w14:textId="77777777" w:rsidR="00F54A0A" w:rsidRPr="00405573" w:rsidRDefault="00F54A0A" w:rsidP="00F54A0A">
      <w:pPr>
        <w:pStyle w:val="Heading5"/>
        <w:rPr>
          <w:lang w:eastAsia="zh-CN"/>
        </w:rPr>
      </w:pPr>
      <w:bookmarkStart w:id="86" w:name="_Toc20232828"/>
      <w:bookmarkStart w:id="87" w:name="_Toc27746931"/>
      <w:bookmarkStart w:id="88" w:name="_Toc36213115"/>
      <w:bookmarkStart w:id="89" w:name="_Toc36657292"/>
      <w:bookmarkStart w:id="90" w:name="_Toc45286957"/>
      <w:bookmarkStart w:id="91" w:name="_Toc51948226"/>
      <w:bookmarkStart w:id="92" w:name="_Toc51949318"/>
      <w:bookmarkStart w:id="93" w:name="_Toc162977956"/>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6"/>
      <w:bookmarkEnd w:id="87"/>
      <w:bookmarkEnd w:id="88"/>
      <w:bookmarkEnd w:id="89"/>
      <w:bookmarkEnd w:id="90"/>
      <w:bookmarkEnd w:id="91"/>
      <w:bookmarkEnd w:id="92"/>
      <w:bookmarkEnd w:id="93"/>
    </w:p>
    <w:p w14:paraId="7C8AC9C3" w14:textId="77777777" w:rsidR="00F54A0A" w:rsidRPr="00405573" w:rsidRDefault="00F54A0A" w:rsidP="00F54A0A">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736B49E1" w14:textId="77777777" w:rsidR="00F54A0A" w:rsidRDefault="00F54A0A" w:rsidP="00F54A0A">
      <w:pPr>
        <w:pStyle w:val="B1"/>
      </w:pPr>
      <w:r w:rsidRPr="00405573">
        <w:t>a)</w:t>
      </w:r>
      <w:r w:rsidRPr="00405573">
        <w:tab/>
        <w:t>if the timer value indicates neit</w:t>
      </w:r>
      <w:r>
        <w:t>her zero nor deactivated and:</w:t>
      </w:r>
    </w:p>
    <w:p w14:paraId="75FE294E" w14:textId="77777777" w:rsidR="00F54A0A" w:rsidRDefault="00F54A0A" w:rsidP="00F54A0A">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2839D2F" w14:textId="77777777" w:rsidR="00F54A0A" w:rsidRDefault="00F54A0A" w:rsidP="00F54A0A">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E31D3AF" w14:textId="77777777" w:rsidR="00F54A0A" w:rsidRDefault="00F54A0A" w:rsidP="00F54A0A">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892E8F1" w14:textId="77777777" w:rsidR="00F54A0A" w:rsidRDefault="00F54A0A" w:rsidP="00F54A0A">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6FF55DF" w14:textId="77777777" w:rsidR="00F54A0A" w:rsidRDefault="00F54A0A" w:rsidP="00F54A0A">
      <w:pPr>
        <w:pStyle w:val="B1"/>
      </w:pPr>
      <w:r w:rsidRPr="00405573">
        <w:t>b)</w:t>
      </w:r>
      <w:r w:rsidRPr="00405573">
        <w:tab/>
        <w:t>if the timer value indicates that this timer is deactivated</w:t>
      </w:r>
      <w:r w:rsidRPr="00C3201C">
        <w:t xml:space="preserve"> </w:t>
      </w:r>
      <w:r>
        <w:t>and:</w:t>
      </w:r>
    </w:p>
    <w:p w14:paraId="5C8E0A33" w14:textId="77777777" w:rsidR="00F54A0A" w:rsidRDefault="00F54A0A" w:rsidP="00F54A0A">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02A3D96" w14:textId="77777777" w:rsidR="00F54A0A" w:rsidRDefault="00F54A0A" w:rsidP="00F54A0A">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F899561" w14:textId="77777777" w:rsidR="00F54A0A" w:rsidRDefault="00F54A0A" w:rsidP="00F54A0A">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C34AE09" w14:textId="77777777" w:rsidR="00F54A0A" w:rsidRDefault="00F54A0A" w:rsidP="00F54A0A">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6C057C96" w14:textId="77777777" w:rsidR="00F54A0A" w:rsidRDefault="00F54A0A" w:rsidP="00F54A0A">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29898738" w14:textId="77777777" w:rsidR="00F54A0A" w:rsidRDefault="00F54A0A" w:rsidP="00F54A0A">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1C154B95" w14:textId="77777777" w:rsidR="00F54A0A" w:rsidRDefault="00F54A0A" w:rsidP="00F54A0A">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78015D9B" w14:textId="77777777" w:rsidR="00F54A0A" w:rsidRPr="00405573" w:rsidRDefault="00F54A0A" w:rsidP="00F54A0A">
      <w:pPr>
        <w:pStyle w:val="B2"/>
      </w:pPr>
      <w:r>
        <w:t>1)</w:t>
      </w:r>
      <w:r>
        <w:tab/>
        <w:t>the UE not operating in SNPN access operation mode shall</w:t>
      </w:r>
      <w:r w:rsidRPr="00405573">
        <w:t xml:space="preserve"> proceed as follows:</w:t>
      </w:r>
    </w:p>
    <w:p w14:paraId="6770F246" w14:textId="77777777" w:rsidR="00F54A0A" w:rsidRDefault="00F54A0A" w:rsidP="00F54A0A">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30B6814" w14:textId="77777777" w:rsidR="00F54A0A" w:rsidRDefault="00F54A0A" w:rsidP="00F54A0A">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17A4C2C0" w14:textId="77777777" w:rsidR="00F54A0A" w:rsidRPr="00405573" w:rsidRDefault="00F54A0A" w:rsidP="00F54A0A">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26D0006A" w14:textId="77777777" w:rsidR="00F54A0A" w:rsidRPr="00405573" w:rsidRDefault="00F54A0A" w:rsidP="00F54A0A">
      <w:pPr>
        <w:pStyle w:val="B2"/>
      </w:pPr>
      <w:r>
        <w:t>2)</w:t>
      </w:r>
      <w:r>
        <w:tab/>
        <w:t>the UE operating in SNPN access operation mode shall</w:t>
      </w:r>
      <w:r w:rsidRPr="00405573">
        <w:t xml:space="preserve"> proceed as follows:</w:t>
      </w:r>
    </w:p>
    <w:p w14:paraId="14ACB2FC" w14:textId="77777777" w:rsidR="00F54A0A" w:rsidRDefault="00F54A0A" w:rsidP="00F54A0A">
      <w:pPr>
        <w:pStyle w:val="B3"/>
      </w:pPr>
      <w:r>
        <w:t>i</w:t>
      </w:r>
      <w:r w:rsidRPr="00405573">
        <w:t>)</w:t>
      </w:r>
      <w:r w:rsidRPr="00405573">
        <w:tab/>
      </w:r>
      <w:r>
        <w:t>if:</w:t>
      </w:r>
    </w:p>
    <w:p w14:paraId="405B242B" w14:textId="77777777" w:rsidR="00F54A0A" w:rsidRDefault="00F54A0A" w:rsidP="00F54A0A">
      <w:pPr>
        <w:pStyle w:val="B4"/>
      </w:pPr>
      <w:r>
        <w:t>A)</w:t>
      </w:r>
      <w:r>
        <w:tab/>
        <w:t>the SM Retry Timer value for the current SNPN as specified in 3GPP TS 24.368 [17] is available; or</w:t>
      </w:r>
    </w:p>
    <w:p w14:paraId="03876F6D" w14:textId="77777777" w:rsidR="00F54A0A" w:rsidRDefault="00F54A0A" w:rsidP="00F54A0A">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7DCA47FD" w14:textId="77777777" w:rsidR="00F54A0A" w:rsidRDefault="00F54A0A" w:rsidP="00F54A0A">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438B93C" w14:textId="77777777" w:rsidR="00F54A0A" w:rsidRDefault="00F54A0A" w:rsidP="00F54A0A">
      <w:pPr>
        <w:pStyle w:val="NO"/>
      </w:pPr>
      <w:r>
        <w:t>NOTE 2:</w:t>
      </w:r>
      <w:r>
        <w:tab/>
        <w:t>The way to choose one of the configured SM Retry Timer values for back-off timer value is up to UE implementation if both conditions in bullets A) and B) above are satisfied.</w:t>
      </w:r>
    </w:p>
    <w:p w14:paraId="1F27043F" w14:textId="77777777" w:rsidR="00F54A0A" w:rsidRPr="00405573" w:rsidRDefault="00F54A0A" w:rsidP="00F54A0A">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6DAA95F" w14:textId="77777777" w:rsidR="00F54A0A" w:rsidRPr="00405573" w:rsidRDefault="00F54A0A" w:rsidP="00F54A0A">
      <w:pPr>
        <w:pStyle w:val="B1"/>
      </w:pPr>
      <w:r>
        <w:t>b)</w:t>
      </w:r>
      <w:r>
        <w:tab/>
        <w:t xml:space="preserve">For 5GSM cause value </w:t>
      </w:r>
      <w:r w:rsidRPr="00CC0C94">
        <w:t xml:space="preserve">#27 "missing or unknown </w:t>
      </w:r>
      <w:r>
        <w:t>DNN</w:t>
      </w:r>
      <w:r w:rsidRPr="00CC0C94">
        <w:t>",</w:t>
      </w:r>
      <w:r>
        <w:t xml:space="preserve"> then</w:t>
      </w:r>
      <w:r w:rsidRPr="00405573">
        <w:t>:</w:t>
      </w:r>
    </w:p>
    <w:p w14:paraId="7DA07C19" w14:textId="77777777" w:rsidR="00F54A0A" w:rsidRPr="00405573" w:rsidRDefault="00F54A0A" w:rsidP="00F54A0A">
      <w:pPr>
        <w:pStyle w:val="B2"/>
      </w:pPr>
      <w:r>
        <w:t>1)</w:t>
      </w:r>
      <w:r>
        <w:tab/>
        <w:t>the UE not operating in SNPN access operation mode shall</w:t>
      </w:r>
      <w:r w:rsidRPr="00405573">
        <w:t xml:space="preserve"> proceed as follows:</w:t>
      </w:r>
    </w:p>
    <w:p w14:paraId="10C5BC14" w14:textId="77777777" w:rsidR="00F54A0A" w:rsidRDefault="00F54A0A" w:rsidP="00F54A0A">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0CCCFB73" w14:textId="77777777" w:rsidR="00F54A0A" w:rsidRDefault="00F54A0A" w:rsidP="00F54A0A">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ED71663" w14:textId="77777777" w:rsidR="00F54A0A" w:rsidRDefault="00F54A0A" w:rsidP="00F54A0A">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C82A2DE" w14:textId="77777777" w:rsidR="00F54A0A" w:rsidRPr="00405573" w:rsidRDefault="00F54A0A" w:rsidP="00F54A0A">
      <w:pPr>
        <w:pStyle w:val="B2"/>
      </w:pPr>
      <w:r>
        <w:t>2)</w:t>
      </w:r>
      <w:r>
        <w:tab/>
        <w:t>the UE operating in SNPN access operation mode shall</w:t>
      </w:r>
      <w:r w:rsidRPr="00405573">
        <w:t xml:space="preserve"> proceed as follows:</w:t>
      </w:r>
    </w:p>
    <w:p w14:paraId="0AAEDC65" w14:textId="77777777" w:rsidR="00F54A0A" w:rsidRDefault="00F54A0A" w:rsidP="00F54A0A">
      <w:pPr>
        <w:pStyle w:val="B3"/>
      </w:pPr>
      <w:r>
        <w:t>i</w:t>
      </w:r>
      <w:r w:rsidRPr="00405573">
        <w:t>)</w:t>
      </w:r>
      <w:r w:rsidRPr="00405573">
        <w:tab/>
      </w:r>
      <w:r>
        <w:t>if:</w:t>
      </w:r>
    </w:p>
    <w:p w14:paraId="7149B594" w14:textId="77777777" w:rsidR="00F54A0A" w:rsidRDefault="00F54A0A" w:rsidP="00F54A0A">
      <w:pPr>
        <w:pStyle w:val="B4"/>
      </w:pPr>
      <w:r>
        <w:t>A)</w:t>
      </w:r>
      <w:r>
        <w:tab/>
        <w:t>the SM Retry Timer value for the current SNPN as specified in 3GPP TS 24.368 [17] is available; or</w:t>
      </w:r>
    </w:p>
    <w:p w14:paraId="33C7D305" w14:textId="77777777" w:rsidR="00F54A0A" w:rsidRDefault="00F54A0A" w:rsidP="00F54A0A">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13F74228" w14:textId="77777777" w:rsidR="00F54A0A" w:rsidRDefault="00F54A0A" w:rsidP="00F54A0A">
      <w:pPr>
        <w:pStyle w:val="B3"/>
      </w:pPr>
      <w:r>
        <w:tab/>
        <w:t>then:</w:t>
      </w:r>
    </w:p>
    <w:p w14:paraId="0FB1BC1F" w14:textId="77777777" w:rsidR="00F54A0A" w:rsidRDefault="00F54A0A" w:rsidP="00F54A0A">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08A9E98" w14:textId="77777777" w:rsidR="00F54A0A" w:rsidRDefault="00F54A0A" w:rsidP="00F54A0A">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50F302F0" w14:textId="77777777" w:rsidR="00F54A0A" w:rsidRDefault="00F54A0A" w:rsidP="00F54A0A">
      <w:pPr>
        <w:pStyle w:val="NO"/>
      </w:pPr>
      <w:r>
        <w:t>NOTE 4:</w:t>
      </w:r>
      <w:r>
        <w:tab/>
        <w:t>The way to choose one of the configured SM Retry Timer values for back-off timer value is up to UE implementation if both conditions in bullets A) and B) above are satisfied.</w:t>
      </w:r>
    </w:p>
    <w:p w14:paraId="15C4833D" w14:textId="77777777" w:rsidR="00F54A0A" w:rsidRDefault="00F54A0A" w:rsidP="00F54A0A">
      <w:pPr>
        <w:pStyle w:val="B3"/>
      </w:pPr>
      <w:r>
        <w:t>ii)</w:t>
      </w:r>
      <w:r>
        <w:tab/>
        <w:t>otherwise:</w:t>
      </w:r>
    </w:p>
    <w:p w14:paraId="2EEB6AAB" w14:textId="77777777" w:rsidR="00F54A0A" w:rsidRDefault="00F54A0A" w:rsidP="00F54A0A">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1867DBBE" w14:textId="77777777" w:rsidR="00F54A0A" w:rsidRPr="00405573" w:rsidRDefault="00F54A0A" w:rsidP="00F54A0A">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365D5A6" w14:textId="11B36430" w:rsidR="00F54A0A" w:rsidRPr="00405573" w:rsidRDefault="00F54A0A" w:rsidP="00F54A0A">
      <w:pPr>
        <w:pStyle w:val="B1"/>
      </w:pPr>
      <w:r>
        <w:t>c)</w:t>
      </w:r>
      <w:r>
        <w:tab/>
        <w:t xml:space="preserve">For 5GSM cause values different from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xml:space="preserve">, the UE behaviour regarding the start of a back-off timer is </w:t>
      </w:r>
      <w:del w:id="94" w:author="Osama Lotfallah" w:date="2024-05-29T21:29:00Z">
        <w:r w:rsidDel="004F6CF8">
          <w:delText>un</w:delText>
        </w:r>
      </w:del>
      <w:r>
        <w:t>specified</w:t>
      </w:r>
      <w:ins w:id="95" w:author="Osama Lotfallah" w:date="2024-05-29T21:29:00Z">
        <w:r w:rsidR="004F6CF8">
          <w:t xml:space="preserve"> </w:t>
        </w:r>
      </w:ins>
      <w:ins w:id="96" w:author="Osama Lotfallah" w:date="2024-05-29T21:28:00Z">
        <w:r w:rsidR="004F6CF8">
          <w:t>in clause</w:t>
        </w:r>
        <w:r w:rsidR="004F6CF8" w:rsidRPr="007F2770">
          <w:rPr>
            <w:lang w:eastAsia="zh-TW"/>
          </w:rPr>
          <w:t> </w:t>
        </w:r>
        <w:r w:rsidR="004F6CF8">
          <w:t>6.2.</w:t>
        </w:r>
      </w:ins>
      <w:ins w:id="97" w:author="Osama Lotfallah" w:date="2024-05-29T21:29:00Z">
        <w:r w:rsidR="00587532">
          <w:t>12</w:t>
        </w:r>
      </w:ins>
      <w:r>
        <w:t>.</w:t>
      </w:r>
    </w:p>
    <w:p w14:paraId="54C22209" w14:textId="77777777" w:rsidR="00F54A0A" w:rsidRDefault="00F54A0A" w:rsidP="00F54A0A">
      <w:r w:rsidRPr="00405573">
        <w:t>The UE shall not stop any back-off timer</w:t>
      </w:r>
      <w:r>
        <w:t>:</w:t>
      </w:r>
    </w:p>
    <w:p w14:paraId="36A0A037" w14:textId="77777777" w:rsidR="00F54A0A" w:rsidRDefault="00F54A0A" w:rsidP="00F54A0A">
      <w:pPr>
        <w:pStyle w:val="B1"/>
      </w:pPr>
      <w:r>
        <w:t>a</w:t>
      </w:r>
      <w:r w:rsidRPr="006127E0">
        <w:t>)</w:t>
      </w:r>
      <w:r w:rsidRPr="006127E0">
        <w:tab/>
      </w:r>
      <w:r w:rsidRPr="00405573">
        <w:t>upon a PLMN change</w:t>
      </w:r>
      <w:r>
        <w:t>;</w:t>
      </w:r>
    </w:p>
    <w:p w14:paraId="4B2F3BDE" w14:textId="77777777" w:rsidR="00F54A0A" w:rsidRDefault="00F54A0A" w:rsidP="00F54A0A">
      <w:pPr>
        <w:pStyle w:val="B1"/>
      </w:pPr>
      <w:r>
        <w:t>b)</w:t>
      </w:r>
      <w:r>
        <w:tab/>
        <w:t xml:space="preserve">upon an </w:t>
      </w:r>
      <w:r w:rsidRPr="00405573">
        <w:t>inter-system change</w:t>
      </w:r>
      <w:r>
        <w:t>; or</w:t>
      </w:r>
    </w:p>
    <w:p w14:paraId="6E187DFA" w14:textId="77777777" w:rsidR="00F54A0A" w:rsidRDefault="00F54A0A" w:rsidP="00F54A0A">
      <w:pPr>
        <w:pStyle w:val="B1"/>
      </w:pPr>
      <w:r>
        <w:t>c</w:t>
      </w:r>
      <w:r w:rsidRPr="006127E0">
        <w:t>)</w:t>
      </w:r>
      <w:r w:rsidRPr="006127E0">
        <w:tab/>
        <w:t xml:space="preserve">upon </w:t>
      </w:r>
      <w:r>
        <w:t>registration over another access type</w:t>
      </w:r>
      <w:r w:rsidRPr="006127E0">
        <w:t>.</w:t>
      </w:r>
    </w:p>
    <w:p w14:paraId="3CA5C0DA" w14:textId="77777777" w:rsidR="00F54A0A" w:rsidRDefault="00F54A0A" w:rsidP="00F54A0A">
      <w:r>
        <w:t>If the network indicates that a back-off timer for the PDU session establishment procedure is deactivated, then it remains deactivated;</w:t>
      </w:r>
    </w:p>
    <w:p w14:paraId="3DE44DBA" w14:textId="77777777" w:rsidR="00F54A0A" w:rsidRDefault="00F54A0A" w:rsidP="00F54A0A">
      <w:pPr>
        <w:pStyle w:val="B1"/>
      </w:pPr>
      <w:r>
        <w:t>a)</w:t>
      </w:r>
      <w:r>
        <w:tab/>
        <w:t>upon a PLMN change;</w:t>
      </w:r>
    </w:p>
    <w:p w14:paraId="7A86ACF0" w14:textId="77777777" w:rsidR="00F54A0A" w:rsidRPr="00405573" w:rsidRDefault="00F54A0A" w:rsidP="00F54A0A">
      <w:pPr>
        <w:pStyle w:val="B1"/>
      </w:pPr>
      <w:r>
        <w:t>b)</w:t>
      </w:r>
      <w:r>
        <w:tab/>
        <w:t>upon an inter-system change; or</w:t>
      </w:r>
    </w:p>
    <w:p w14:paraId="1BA56142" w14:textId="77777777" w:rsidR="00F54A0A" w:rsidRDefault="00F54A0A" w:rsidP="00F54A0A">
      <w:pPr>
        <w:pStyle w:val="B1"/>
      </w:pPr>
      <w:r>
        <w:t>c</w:t>
      </w:r>
      <w:r w:rsidRPr="006127E0">
        <w:t>)</w:t>
      </w:r>
      <w:r w:rsidRPr="006127E0">
        <w:tab/>
        <w:t xml:space="preserve">upon </w:t>
      </w:r>
      <w:r>
        <w:t>registration over another access type</w:t>
      </w:r>
      <w:r w:rsidRPr="006127E0">
        <w:t>.</w:t>
      </w:r>
    </w:p>
    <w:p w14:paraId="3290F45F" w14:textId="77777777" w:rsidR="00F54A0A" w:rsidRDefault="00F54A0A" w:rsidP="00F54A0A">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7DFBC0B7" w14:textId="77777777" w:rsidR="00F54A0A" w:rsidRPr="00405573" w:rsidRDefault="00F54A0A" w:rsidP="00F54A0A">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E1D3560" w14:textId="77777777" w:rsidR="00F54A0A" w:rsidRDefault="00F54A0A" w:rsidP="00F54A0A">
      <w:pPr>
        <w:pStyle w:val="B1"/>
      </w:pPr>
      <w:r w:rsidRPr="00405573">
        <w:t>a)</w:t>
      </w:r>
      <w:r w:rsidRPr="00405573">
        <w:tab/>
      </w:r>
      <w:r>
        <w:t>after a PLMN change:</w:t>
      </w:r>
    </w:p>
    <w:p w14:paraId="01957853" w14:textId="77777777" w:rsidR="00F54A0A" w:rsidRPr="00405573" w:rsidRDefault="00F54A0A" w:rsidP="00F54A0A">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5E35B076" w14:textId="77777777" w:rsidR="00F54A0A" w:rsidRDefault="00F54A0A" w:rsidP="00F54A0A">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4CBF946E" w14:textId="77777777" w:rsidR="00F54A0A" w:rsidRPr="00CF661E" w:rsidRDefault="00F54A0A" w:rsidP="00F54A0A">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6CAE2509" w14:textId="77777777" w:rsidR="00F54A0A" w:rsidRDefault="00F54A0A" w:rsidP="00F54A0A">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FCFCBBE" w14:textId="77777777" w:rsidR="00F54A0A" w:rsidRDefault="00F54A0A" w:rsidP="00F54A0A">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11C8336F" w14:textId="77777777" w:rsidR="00F54A0A" w:rsidRDefault="00F54A0A" w:rsidP="00F54A0A">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4869E318" w14:textId="77777777" w:rsidR="00F54A0A" w:rsidRPr="00405573" w:rsidRDefault="00F54A0A" w:rsidP="00F54A0A">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2139EB49" w14:textId="77777777" w:rsidR="00F54A0A" w:rsidRDefault="00F54A0A" w:rsidP="00F54A0A">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460401A6" w14:textId="77777777" w:rsidR="00F54A0A" w:rsidRDefault="00F54A0A" w:rsidP="00F54A0A">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2C004A3" w14:textId="77777777" w:rsidR="00F54A0A" w:rsidRPr="0024334D" w:rsidRDefault="00F54A0A" w:rsidP="00F54A0A">
      <w:pPr>
        <w:pStyle w:val="B2"/>
      </w:pPr>
      <w:r>
        <w:t>2)</w:t>
      </w:r>
      <w:r>
        <w:tab/>
        <w:t>otherwise, the UE shall start or deactivate the back-off timer for S1 and N1 mode.</w:t>
      </w:r>
    </w:p>
    <w:p w14:paraId="3B7EB80F" w14:textId="77777777" w:rsidR="00F54A0A" w:rsidRPr="00405573" w:rsidRDefault="00F54A0A" w:rsidP="00F54A0A">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767DEEF" w14:textId="77777777" w:rsidR="00F54A0A" w:rsidRPr="00405573" w:rsidRDefault="00F54A0A" w:rsidP="00F54A0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6E0353E" w14:textId="77777777" w:rsidR="00F54A0A" w:rsidRPr="00405573" w:rsidRDefault="00F54A0A" w:rsidP="00F54A0A">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2674AC3" w14:textId="77777777" w:rsidR="00F54A0A" w:rsidRPr="00405573" w:rsidRDefault="00F54A0A" w:rsidP="00F54A0A">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5FAC005E" w14:textId="77777777" w:rsidR="00F54A0A" w:rsidRDefault="00F54A0A" w:rsidP="00F54A0A">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496F4B5" w14:textId="77777777" w:rsidR="00F54A0A" w:rsidRDefault="00F54A0A" w:rsidP="00F54A0A">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0E36A670" w14:textId="77777777" w:rsidR="00F54A0A" w:rsidRPr="006127E0" w:rsidRDefault="00F54A0A" w:rsidP="00F54A0A">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619BD2A1" w14:textId="77777777" w:rsidR="00F54A0A" w:rsidRDefault="00F54A0A" w:rsidP="00F54A0A">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1EC5051" w14:textId="77777777" w:rsidR="00F54A0A" w:rsidRPr="000512E7" w:rsidRDefault="00F54A0A" w:rsidP="00F54A0A">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51D2077F" w14:textId="77777777" w:rsidR="00F54A0A" w:rsidRDefault="00F54A0A" w:rsidP="00F54A0A">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1766556" w14:textId="77777777" w:rsidR="00F54A0A" w:rsidRDefault="00F54A0A" w:rsidP="00F54A0A">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61A51AF" w14:textId="77777777" w:rsidR="00F54A0A" w:rsidRPr="00CB6D33" w:rsidRDefault="00F54A0A" w:rsidP="00F54A0A">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2ABC7E51" w14:textId="77777777" w:rsidR="00F54A0A" w:rsidRDefault="00F54A0A" w:rsidP="00F54A0A">
      <w:pPr>
        <w:pStyle w:val="B1"/>
        <w:rPr>
          <w:lang w:eastAsia="ja-JP"/>
        </w:rPr>
      </w:pPr>
      <w:r>
        <w:rPr>
          <w:lang w:eastAsia="ja-JP"/>
        </w:rPr>
        <w:t>c)</w:t>
      </w:r>
      <w:r>
        <w:rPr>
          <w:lang w:eastAsia="ja-JP"/>
        </w:rPr>
        <w:tab/>
        <w:t>void;</w:t>
      </w:r>
    </w:p>
    <w:p w14:paraId="1C46C344" w14:textId="77777777" w:rsidR="00F54A0A" w:rsidRPr="009B541D" w:rsidRDefault="00F54A0A" w:rsidP="00F54A0A">
      <w:pPr>
        <w:pStyle w:val="B1"/>
      </w:pPr>
      <w:r>
        <w:rPr>
          <w:lang w:eastAsia="ja-JP"/>
        </w:rPr>
        <w:t>d)</w:t>
      </w:r>
      <w:r>
        <w:rPr>
          <w:lang w:eastAsia="ja-JP"/>
        </w:rPr>
        <w:tab/>
      </w:r>
      <w:r w:rsidRPr="009B541D">
        <w:t>the UE is switched off; or</w:t>
      </w:r>
    </w:p>
    <w:p w14:paraId="61BDD960" w14:textId="77777777" w:rsidR="00F54A0A" w:rsidRDefault="00F54A0A" w:rsidP="00F54A0A">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B491144" w14:textId="77777777" w:rsidR="00F54A0A" w:rsidRPr="00CC0C94" w:rsidRDefault="00F54A0A" w:rsidP="00F54A0A">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4D282BEE" w14:textId="77777777" w:rsidR="00F54A0A" w:rsidRPr="00405573" w:rsidRDefault="00F54A0A" w:rsidP="00F54A0A">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192A1537" w14:textId="77777777" w:rsidR="00F54A0A" w:rsidRPr="00405573" w:rsidRDefault="00F54A0A" w:rsidP="00F54A0A">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7E7CAAF4" w14:textId="77777777" w:rsidR="00F54A0A" w:rsidRPr="00405573" w:rsidRDefault="00F54A0A" w:rsidP="00F54A0A">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0FB759E4" w14:textId="77777777" w:rsidR="00F54A0A" w:rsidRDefault="00F54A0A" w:rsidP="00F54A0A">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8002E10" w14:textId="77777777" w:rsidR="00F54A0A" w:rsidRDefault="00F54A0A" w:rsidP="00F54A0A">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9F3D210" w14:textId="77777777" w:rsidR="00F54A0A" w:rsidRDefault="00F54A0A" w:rsidP="00F54A0A">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69CE76C4" w14:textId="77777777" w:rsidR="00F54A0A" w:rsidRPr="009B541D" w:rsidRDefault="00F54A0A" w:rsidP="00F54A0A">
      <w:pPr>
        <w:pStyle w:val="B1"/>
      </w:pPr>
      <w:r w:rsidRPr="00CC4F4F">
        <w:rPr>
          <w:lang w:eastAsia="ja-JP"/>
        </w:rPr>
        <w:t>c</w:t>
      </w:r>
      <w:r>
        <w:rPr>
          <w:lang w:eastAsia="ja-JP"/>
        </w:rPr>
        <w:t>)</w:t>
      </w:r>
      <w:r>
        <w:rPr>
          <w:lang w:eastAsia="ja-JP"/>
        </w:rPr>
        <w:tab/>
      </w:r>
      <w:r w:rsidRPr="009B541D">
        <w:t>the UE is switched off; or</w:t>
      </w:r>
    </w:p>
    <w:p w14:paraId="30AF3DEE" w14:textId="77777777" w:rsidR="00F54A0A" w:rsidRDefault="00F54A0A" w:rsidP="00F54A0A">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DE7AF8C" w14:textId="77777777" w:rsidR="00F54A0A" w:rsidRDefault="00F54A0A" w:rsidP="00F54A0A">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4C4670C4" w14:textId="77777777" w:rsidR="00F54A0A" w:rsidRDefault="00F54A0A" w:rsidP="00F54A0A">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4560E00D" w14:textId="77777777" w:rsidR="00F54A0A" w:rsidRDefault="00F54A0A" w:rsidP="00F54A0A">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30802C30" w14:textId="77777777" w:rsidR="00F54A0A" w:rsidRDefault="00F54A0A" w:rsidP="00F54A0A">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402C02A2" w14:textId="77777777" w:rsidR="00F54A0A" w:rsidRDefault="00F54A0A" w:rsidP="00F54A0A">
      <w:pPr>
        <w:pStyle w:val="B2"/>
      </w:pPr>
      <w:r>
        <w:t>1)</w:t>
      </w:r>
      <w:r>
        <w:tab/>
        <w:t>the back-off timer expires;</w:t>
      </w:r>
    </w:p>
    <w:p w14:paraId="736DC87B" w14:textId="77777777" w:rsidR="00F54A0A" w:rsidRDefault="00F54A0A" w:rsidP="00F54A0A">
      <w:pPr>
        <w:pStyle w:val="B2"/>
      </w:pPr>
      <w:r>
        <w:t>2)</w:t>
      </w:r>
      <w:r>
        <w:tab/>
        <w:t>the UE is switched off;</w:t>
      </w:r>
    </w:p>
    <w:p w14:paraId="55B10966" w14:textId="77777777" w:rsidR="00F54A0A" w:rsidRDefault="00F54A0A" w:rsidP="00F54A0A">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3C26B7F" w14:textId="77777777" w:rsidR="00F54A0A" w:rsidRDefault="00F54A0A" w:rsidP="00F54A0A">
      <w:pPr>
        <w:pStyle w:val="B2"/>
      </w:pPr>
      <w:r>
        <w:t>4)</w:t>
      </w:r>
      <w:r>
        <w:tab/>
        <w:t>the DNN is included in the LADN information and the network provides the LADN information during the registration procedure or the generic UE configuration update procedure;</w:t>
      </w:r>
    </w:p>
    <w:p w14:paraId="54A287A8" w14:textId="77777777" w:rsidR="00F54A0A" w:rsidRDefault="00F54A0A" w:rsidP="00F54A0A">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7A3B0B6C" w14:textId="77777777" w:rsidR="00F54A0A" w:rsidRDefault="00F54A0A" w:rsidP="00F54A0A">
      <w:pPr>
        <w:pStyle w:val="B2"/>
      </w:pPr>
      <w:r>
        <w:t>1)</w:t>
      </w:r>
      <w:r>
        <w:tab/>
        <w:t>the UE is switched off;</w:t>
      </w:r>
    </w:p>
    <w:p w14:paraId="463234CE" w14:textId="77777777" w:rsidR="00F54A0A" w:rsidRDefault="00F54A0A" w:rsidP="00F54A0A">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F20A55F" w14:textId="77777777" w:rsidR="00F54A0A" w:rsidRDefault="00F54A0A" w:rsidP="00F54A0A">
      <w:pPr>
        <w:pStyle w:val="B2"/>
      </w:pPr>
      <w:r>
        <w:t>3)</w:t>
      </w:r>
      <w:r>
        <w:tab/>
        <w:t>the DNN is included in the LADN information and the network provides the LADN information during the registration procedure or the generic UE configuration update procedure; and</w:t>
      </w:r>
    </w:p>
    <w:p w14:paraId="144EB5A6" w14:textId="7274DB84" w:rsidR="0090334F" w:rsidRDefault="00F54A0A" w:rsidP="00F54A0A">
      <w:r>
        <w:t>c)</w:t>
      </w:r>
      <w:r>
        <w:tab/>
        <w:t>if the timer value indicates zero, the UE may send another PDU SESSION ESTABLISHMENT REQUEST message for the same combination of [PLMN, DNN, S-NSSAI], [PLMN, DNN, no S-NSSAI] in the current PLMN.</w:t>
      </w:r>
    </w:p>
    <w:p w14:paraId="6B0D4066" w14:textId="77777777" w:rsidR="00B70060" w:rsidRPr="007F2770" w:rsidRDefault="00B70060" w:rsidP="00B70060"/>
    <w:p w14:paraId="766C81D6" w14:textId="77777777" w:rsidR="00B70060" w:rsidRPr="006B5418" w:rsidRDefault="00B70060" w:rsidP="00B70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683830A" w14:textId="77777777" w:rsidR="00637FF3" w:rsidRPr="00405573" w:rsidRDefault="00637FF3" w:rsidP="00637FF3">
      <w:pPr>
        <w:pStyle w:val="Heading5"/>
        <w:rPr>
          <w:lang w:eastAsia="zh-CN"/>
        </w:rPr>
      </w:pPr>
      <w:bookmarkStart w:id="98" w:name="_Toc20232838"/>
      <w:bookmarkStart w:id="99" w:name="_Toc27746942"/>
      <w:bookmarkStart w:id="100" w:name="_Toc36213126"/>
      <w:bookmarkStart w:id="101" w:name="_Toc36657303"/>
      <w:bookmarkStart w:id="102" w:name="_Toc45286968"/>
      <w:bookmarkStart w:id="103" w:name="_Toc51948237"/>
      <w:bookmarkStart w:id="104" w:name="_Toc51949329"/>
      <w:bookmarkStart w:id="105" w:name="_Toc162977967"/>
      <w:r w:rsidRPr="00405573">
        <w:rPr>
          <w:lang w:eastAsia="zh-CN"/>
        </w:rPr>
        <w:t>6.4.2.4.2</w:t>
      </w:r>
      <w:r w:rsidRPr="00405573">
        <w:rPr>
          <w:lang w:eastAsia="zh-CN"/>
        </w:rPr>
        <w:tab/>
        <w:t xml:space="preserve">Handling of network rejection due to </w:t>
      </w:r>
      <w:r>
        <w:rPr>
          <w:lang w:eastAsia="zh-CN"/>
        </w:rPr>
        <w:t>congestion control</w:t>
      </w:r>
      <w:bookmarkEnd w:id="98"/>
      <w:bookmarkEnd w:id="99"/>
      <w:bookmarkEnd w:id="100"/>
      <w:bookmarkEnd w:id="101"/>
      <w:bookmarkEnd w:id="102"/>
      <w:bookmarkEnd w:id="103"/>
      <w:bookmarkEnd w:id="104"/>
      <w:bookmarkEnd w:id="105"/>
    </w:p>
    <w:p w14:paraId="7E46D68B" w14:textId="77777777" w:rsidR="00637FF3" w:rsidRDefault="00637FF3" w:rsidP="00637FF3">
      <w:r w:rsidRPr="00105C82">
        <w:t>If</w:t>
      </w:r>
      <w:r>
        <w:t>:</w:t>
      </w:r>
    </w:p>
    <w:p w14:paraId="7EA1905F" w14:textId="77777777" w:rsidR="00637FF3" w:rsidRDefault="00637FF3" w:rsidP="00637FF3">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72C92B6" w14:textId="77777777" w:rsidR="00637FF3" w:rsidRDefault="00637FF3" w:rsidP="00637FF3">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24050FE2" w14:textId="77777777" w:rsidR="00637FF3" w:rsidRDefault="00637FF3" w:rsidP="00637FF3">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713F1AAE" w14:textId="77777777" w:rsidR="00637FF3" w:rsidRPr="00B65E20" w:rsidRDefault="00637FF3" w:rsidP="00637FF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CEF6D4A" w14:textId="77777777" w:rsidR="00637FF3" w:rsidRPr="00B6068D" w:rsidRDefault="00637FF3" w:rsidP="00637FF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8406EE6" w14:textId="77777777" w:rsidR="00637FF3" w:rsidRPr="00B65E20" w:rsidRDefault="00637FF3" w:rsidP="00637FF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AEB3E2D" w14:textId="77777777" w:rsidR="00637FF3" w:rsidRPr="000E4BAC" w:rsidRDefault="00637FF3" w:rsidP="00637FF3">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3DBD2F45" w14:textId="77777777" w:rsidR="00637FF3" w:rsidRDefault="00637FF3" w:rsidP="00637FF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DCB4BA0" w14:textId="77777777" w:rsidR="00637FF3" w:rsidRDefault="00637FF3" w:rsidP="00637FF3">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B20FFA3" w14:textId="77777777" w:rsidR="00637FF3" w:rsidRDefault="00637FF3" w:rsidP="00637FF3">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BFBC0C4" w14:textId="77777777" w:rsidR="00637FF3" w:rsidRDefault="00637FF3" w:rsidP="00637FF3">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641F1404" w14:textId="77777777" w:rsidR="00637FF3" w:rsidRDefault="00637FF3" w:rsidP="00637FF3">
      <w:pPr>
        <w:pStyle w:val="B1"/>
      </w:pPr>
      <w:r>
        <w:t>c</w:t>
      </w:r>
      <w:r>
        <w:rPr>
          <w:rFonts w:hint="eastAsia"/>
        </w:rPr>
        <w:t>)</w:t>
      </w:r>
      <w:r>
        <w:rPr>
          <w:rFonts w:hint="eastAsia"/>
        </w:rPr>
        <w:tab/>
      </w:r>
      <w:r w:rsidRPr="000E4BAC">
        <w:t>if the timer value indicates zero, the UE:</w:t>
      </w:r>
    </w:p>
    <w:p w14:paraId="174FBE1D" w14:textId="77777777" w:rsidR="00637FF3" w:rsidRDefault="00637FF3" w:rsidP="00637FF3">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693D1E26" w14:textId="77777777" w:rsidR="00637FF3" w:rsidRPr="00205E1B" w:rsidRDefault="00637FF3" w:rsidP="00637FF3">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68BA79CF" w14:textId="3DA80693" w:rsidR="00637FF3" w:rsidRPr="00AA7B31" w:rsidRDefault="00637FF3" w:rsidP="00637FF3">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ins w:id="106" w:author="Osama Lotfallah" w:date="2024-05-29T21:29:00Z">
        <w:r w:rsidR="00587532">
          <w:t xml:space="preserve"> as specified in clause</w:t>
        </w:r>
        <w:r w:rsidR="00587532" w:rsidRPr="007F2770">
          <w:rPr>
            <w:lang w:eastAsia="zh-TW"/>
          </w:rPr>
          <w:t> </w:t>
        </w:r>
        <w:r w:rsidR="00587532">
          <w:t>6.2.7</w:t>
        </w:r>
      </w:ins>
      <w:r>
        <w:t>.</w:t>
      </w:r>
    </w:p>
    <w:p w14:paraId="54DFEA84" w14:textId="77777777" w:rsidR="00637FF3" w:rsidRDefault="00637FF3" w:rsidP="00637FF3">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2D34AE82" w14:textId="77777777" w:rsidR="00637FF3" w:rsidRPr="00960722" w:rsidRDefault="00637FF3" w:rsidP="00637FF3">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91781EC" w14:textId="77777777" w:rsidR="00637FF3" w:rsidRDefault="00637FF3" w:rsidP="00637FF3">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75E02C9F" w14:textId="77777777" w:rsidR="00637FF3" w:rsidRPr="007377D8" w:rsidRDefault="00637FF3" w:rsidP="00637FF3">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341CD390" w14:textId="77777777" w:rsidR="00637FF3" w:rsidRDefault="00637FF3" w:rsidP="00637FF3">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50ED0245" w14:textId="77777777" w:rsidR="00637FF3" w:rsidRDefault="00637FF3" w:rsidP="00637FF3">
      <w:r w:rsidRPr="00105C82">
        <w:t>If</w:t>
      </w:r>
      <w:r>
        <w:t>:</w:t>
      </w:r>
    </w:p>
    <w:p w14:paraId="2F7CEB6E" w14:textId="77777777" w:rsidR="00637FF3" w:rsidRDefault="00637FF3" w:rsidP="00637FF3">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660B70C" w14:textId="77777777" w:rsidR="00637FF3" w:rsidRDefault="00637FF3" w:rsidP="00637FF3">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275B2A44" w14:textId="77777777" w:rsidR="00637FF3" w:rsidRDefault="00637FF3" w:rsidP="00637FF3">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F71438C" w14:textId="77777777" w:rsidR="00637FF3" w:rsidRDefault="00637FF3" w:rsidP="00637FF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673951AF" w14:textId="77777777" w:rsidR="00637FF3" w:rsidRPr="00574AEA" w:rsidRDefault="00637FF3" w:rsidP="00637FF3">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1CFFA249" w14:textId="77777777" w:rsidR="00637FF3" w:rsidRPr="00E50E7C" w:rsidRDefault="00637FF3" w:rsidP="00637FF3">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60179BA" w14:textId="77777777" w:rsidR="00637FF3" w:rsidRPr="00E50E7C" w:rsidRDefault="00637FF3" w:rsidP="00637FF3">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1A798AE" w14:textId="77777777" w:rsidR="00637FF3" w:rsidRPr="00E50E7C" w:rsidRDefault="00637FF3" w:rsidP="00637FF3">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5992953" w14:textId="77777777" w:rsidR="00637FF3" w:rsidRPr="000E4BAC" w:rsidRDefault="00637FF3" w:rsidP="00637FF3">
      <w:pPr>
        <w:pStyle w:val="B2"/>
      </w:pPr>
      <w:r>
        <w:tab/>
      </w:r>
      <w:r w:rsidRPr="00B65E20">
        <w:t xml:space="preserve">The UE shall not stop timer </w:t>
      </w:r>
      <w:r>
        <w:t>T3584</w:t>
      </w:r>
      <w:r w:rsidRPr="00B65E20">
        <w:t xml:space="preserve"> </w:t>
      </w:r>
      <w:r w:rsidRPr="000E4BAC">
        <w:t>upon a PLMN change or inter-system change</w:t>
      </w:r>
      <w:r>
        <w:t>;</w:t>
      </w:r>
    </w:p>
    <w:p w14:paraId="7FD30E05" w14:textId="77777777" w:rsidR="00637FF3" w:rsidRDefault="00637FF3" w:rsidP="00637FF3">
      <w:pPr>
        <w:pStyle w:val="B1"/>
      </w:pPr>
      <w:r>
        <w:t>b</w:t>
      </w:r>
      <w:r>
        <w:rPr>
          <w:rFonts w:hint="eastAsia"/>
        </w:rPr>
        <w:t>)</w:t>
      </w:r>
      <w:r>
        <w:rPr>
          <w:rFonts w:hint="eastAsia"/>
        </w:rPr>
        <w:tab/>
      </w:r>
      <w:r w:rsidRPr="00205E1B">
        <w:t>if the timer value indicates that this timer is deactivated</w:t>
      </w:r>
      <w:r>
        <w:t>:</w:t>
      </w:r>
    </w:p>
    <w:p w14:paraId="5ECDD0D9" w14:textId="77777777" w:rsidR="00637FF3" w:rsidRDefault="00637FF3" w:rsidP="00637FF3">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18D1F890" w14:textId="77777777" w:rsidR="00637FF3" w:rsidRPr="00E50E7C" w:rsidRDefault="00637FF3" w:rsidP="00637FF3">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A397D16" w14:textId="77777777" w:rsidR="00637FF3" w:rsidRPr="00E50E7C" w:rsidRDefault="00637FF3" w:rsidP="00637FF3">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1A80877E" w14:textId="77777777" w:rsidR="00637FF3" w:rsidRPr="00E50E7C" w:rsidRDefault="00637FF3" w:rsidP="00637FF3">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4FDA9FB9" w14:textId="77777777" w:rsidR="00637FF3" w:rsidRDefault="00637FF3" w:rsidP="00637FF3">
      <w:pPr>
        <w:pStyle w:val="B1"/>
      </w:pPr>
      <w:r>
        <w:tab/>
      </w:r>
      <w:r w:rsidRPr="000E4BAC">
        <w:t xml:space="preserve">The timer </w:t>
      </w:r>
      <w:r>
        <w:t>T3584</w:t>
      </w:r>
      <w:r w:rsidRPr="000E4BAC">
        <w:t xml:space="preserve"> remains deactivated upon a PLMN change or inter-system change</w:t>
      </w:r>
      <w:r>
        <w:t>; and</w:t>
      </w:r>
    </w:p>
    <w:p w14:paraId="112E69D5" w14:textId="77777777" w:rsidR="00637FF3" w:rsidRDefault="00637FF3" w:rsidP="00637FF3">
      <w:pPr>
        <w:pStyle w:val="B1"/>
      </w:pPr>
      <w:r>
        <w:t>c</w:t>
      </w:r>
      <w:r>
        <w:rPr>
          <w:rFonts w:hint="eastAsia"/>
        </w:rPr>
        <w:t>)</w:t>
      </w:r>
      <w:r>
        <w:rPr>
          <w:rFonts w:hint="eastAsia"/>
        </w:rPr>
        <w:tab/>
      </w:r>
      <w:r w:rsidRPr="000E4BAC">
        <w:t>if the timer value indicates zero</w:t>
      </w:r>
      <w:r>
        <w:t>:</w:t>
      </w:r>
    </w:p>
    <w:p w14:paraId="3C9EB9E4" w14:textId="77777777" w:rsidR="00637FF3" w:rsidRPr="00205E1B" w:rsidRDefault="00637FF3" w:rsidP="00637FF3">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304E2B6F" w14:textId="77777777" w:rsidR="00637FF3" w:rsidRPr="00E50E7C" w:rsidRDefault="00637FF3" w:rsidP="00637FF3">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1E4FF5D" w14:textId="77777777" w:rsidR="00637FF3" w:rsidRPr="00E50E7C" w:rsidRDefault="00637FF3" w:rsidP="00637FF3">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09257BEA" w14:textId="77777777" w:rsidR="00637FF3" w:rsidRPr="00E50E7C" w:rsidRDefault="00637FF3" w:rsidP="00637FF3">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E0F6D69" w14:textId="77777777" w:rsidR="00637FF3" w:rsidRPr="00835256" w:rsidRDefault="00637FF3" w:rsidP="00637FF3">
      <w:r>
        <w:t xml:space="preserve">If the 5GSM congestion re-attempt indicator IE with the </w:t>
      </w:r>
      <w:r w:rsidRPr="001E080D">
        <w:t xml:space="preserve">ABO </w:t>
      </w:r>
      <w:r>
        <w:t xml:space="preserve">bit set to "The back-off timer is applied in all PLMNs "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30E55832" w14:textId="2F6C1830" w:rsidR="00637FF3" w:rsidRDefault="00637FF3" w:rsidP="00637FF3">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ins w:id="107" w:author="Osama Lotfallah" w:date="2024-05-29T21:30:00Z">
        <w:r w:rsidR="00587532">
          <w:t xml:space="preserve"> as specified in clause</w:t>
        </w:r>
        <w:r w:rsidR="00587532" w:rsidRPr="007F2770">
          <w:rPr>
            <w:lang w:eastAsia="zh-TW"/>
          </w:rPr>
          <w:t> </w:t>
        </w:r>
        <w:r w:rsidR="00587532">
          <w:t>6.2.8</w:t>
        </w:r>
      </w:ins>
      <w:r>
        <w:t>.</w:t>
      </w:r>
    </w:p>
    <w:p w14:paraId="6975442A" w14:textId="77777777" w:rsidR="00637FF3" w:rsidRDefault="00637FF3" w:rsidP="00637FF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2C4DC78" w14:textId="77777777" w:rsidR="00637FF3" w:rsidRPr="00960722" w:rsidRDefault="00637FF3" w:rsidP="00637FF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654ABFEF" w14:textId="77777777" w:rsidR="00637FF3" w:rsidRDefault="00637FF3" w:rsidP="00637FF3">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7FB21394" w14:textId="77777777" w:rsidR="00637FF3" w:rsidRPr="00B02E1C" w:rsidRDefault="00637FF3" w:rsidP="00637FF3">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DA61A36" w14:textId="77777777" w:rsidR="00637FF3" w:rsidRDefault="00637FF3" w:rsidP="00637FF3">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184876CA" w14:textId="77777777" w:rsidR="00637FF3" w:rsidRDefault="00637FF3" w:rsidP="00637FF3">
      <w:r w:rsidRPr="00105C82">
        <w:t>If</w:t>
      </w:r>
      <w:r>
        <w:t>:</w:t>
      </w:r>
    </w:p>
    <w:p w14:paraId="2F01EFE3" w14:textId="77777777" w:rsidR="00637FF3" w:rsidRDefault="00637FF3" w:rsidP="00637FF3">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85C9C65" w14:textId="77777777" w:rsidR="00637FF3" w:rsidRDefault="00637FF3" w:rsidP="00637FF3">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3E8D318" w14:textId="77777777" w:rsidR="00637FF3" w:rsidRDefault="00637FF3" w:rsidP="00637FF3">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5F6F1B2" w14:textId="77777777" w:rsidR="00637FF3" w:rsidRPr="00B65E20" w:rsidRDefault="00637FF3" w:rsidP="00637FF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4DA3196C" w14:textId="77777777" w:rsidR="00637FF3" w:rsidRPr="00B6068D" w:rsidRDefault="00637FF3" w:rsidP="00637FF3">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05132353" w14:textId="77777777" w:rsidR="00637FF3" w:rsidRPr="00B65E20" w:rsidRDefault="00637FF3" w:rsidP="00637FF3">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4A3EC785" w14:textId="77777777" w:rsidR="00637FF3" w:rsidRPr="000E4BAC" w:rsidRDefault="00637FF3" w:rsidP="00637FF3">
      <w:pPr>
        <w:pStyle w:val="B1"/>
      </w:pPr>
      <w:r>
        <w:rPr>
          <w:rFonts w:hint="eastAsia"/>
        </w:rPr>
        <w:tab/>
      </w:r>
      <w:r w:rsidRPr="00B65E20">
        <w:t xml:space="preserve">The UE shall not stop timer </w:t>
      </w:r>
      <w:r>
        <w:t>T3585</w:t>
      </w:r>
      <w:r w:rsidRPr="000E4BAC">
        <w:t xml:space="preserve"> upon a PLMN change or inter-system change</w:t>
      </w:r>
      <w:r>
        <w:t>;</w:t>
      </w:r>
    </w:p>
    <w:p w14:paraId="65792523" w14:textId="77777777" w:rsidR="00637FF3" w:rsidRDefault="00637FF3" w:rsidP="00637FF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p>
    <w:p w14:paraId="73929829" w14:textId="77777777" w:rsidR="00637FF3" w:rsidRDefault="00637FF3" w:rsidP="00637FF3">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59E4650A" w14:textId="77777777" w:rsidR="00637FF3" w:rsidRDefault="00637FF3" w:rsidP="00637FF3">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A050C1F" w14:textId="77777777" w:rsidR="00637FF3" w:rsidRDefault="00637FF3" w:rsidP="00637FF3">
      <w:pPr>
        <w:pStyle w:val="B1"/>
      </w:pPr>
      <w:r>
        <w:rPr>
          <w:rFonts w:hint="eastAsia"/>
        </w:rPr>
        <w:tab/>
      </w:r>
      <w:r w:rsidRPr="000E4BAC">
        <w:t xml:space="preserve">The timer </w:t>
      </w:r>
      <w:r>
        <w:t>T3585</w:t>
      </w:r>
      <w:r w:rsidRPr="000E4BAC">
        <w:t xml:space="preserve"> remains deactivated upon a PLMN change or inter-system change</w:t>
      </w:r>
      <w:r>
        <w:t>; and</w:t>
      </w:r>
    </w:p>
    <w:p w14:paraId="1EAED2C9" w14:textId="77777777" w:rsidR="00637FF3" w:rsidRDefault="00637FF3" w:rsidP="00637FF3">
      <w:pPr>
        <w:pStyle w:val="B1"/>
      </w:pPr>
      <w:r>
        <w:t>c</w:t>
      </w:r>
      <w:r>
        <w:rPr>
          <w:rFonts w:hint="eastAsia"/>
        </w:rPr>
        <w:t>)</w:t>
      </w:r>
      <w:r>
        <w:rPr>
          <w:rFonts w:hint="eastAsia"/>
        </w:rPr>
        <w:tab/>
      </w:r>
      <w:r w:rsidRPr="000E4BAC">
        <w:t>if the timer value indicates zero:</w:t>
      </w:r>
    </w:p>
    <w:p w14:paraId="33D93479" w14:textId="77777777" w:rsidR="00637FF3" w:rsidRDefault="00637FF3" w:rsidP="00637FF3">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2EBEDC6D" w14:textId="77777777" w:rsidR="00637FF3" w:rsidRPr="00205E1B" w:rsidRDefault="00637FF3" w:rsidP="00637FF3">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6B1B0C99" w14:textId="77777777" w:rsidR="00637FF3" w:rsidRPr="00835256" w:rsidRDefault="00637FF3" w:rsidP="00637FF3">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07BF42F8" w14:textId="401D78AA" w:rsidR="00637FF3" w:rsidRPr="00767715" w:rsidRDefault="00637FF3" w:rsidP="00637FF3">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ins w:id="108" w:author="Osama Lotfallah" w:date="2024-05-29T21:30:00Z">
        <w:r w:rsidR="00587532">
          <w:t xml:space="preserve"> as specified in clause</w:t>
        </w:r>
        <w:r w:rsidR="00587532" w:rsidRPr="007F2770">
          <w:rPr>
            <w:lang w:eastAsia="zh-TW"/>
          </w:rPr>
          <w:t> </w:t>
        </w:r>
        <w:r w:rsidR="00587532">
          <w:t>6.2.8</w:t>
        </w:r>
      </w:ins>
      <w:r>
        <w:t>.</w:t>
      </w:r>
    </w:p>
    <w:p w14:paraId="4F78E176" w14:textId="77777777" w:rsidR="00637FF3" w:rsidRPr="00767715" w:rsidRDefault="00637FF3" w:rsidP="00637FF3">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B6E3CA3" w14:textId="77777777" w:rsidR="00637FF3" w:rsidRPr="00960722" w:rsidRDefault="00637FF3" w:rsidP="00637FF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7F193212" w14:textId="77777777" w:rsidR="00637FF3" w:rsidRDefault="00637FF3" w:rsidP="00637FF3">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04A2DC4C" w14:textId="77777777" w:rsidR="00637FF3" w:rsidRPr="007377D8" w:rsidRDefault="00637FF3" w:rsidP="00637FF3">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6E9F78B" w14:textId="77777777" w:rsidR="00637FF3" w:rsidRDefault="00637FF3" w:rsidP="00637FF3">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08CA8895" w14:textId="77777777" w:rsidR="00637FF3" w:rsidRPr="00EA57E1" w:rsidRDefault="00637FF3" w:rsidP="00637FF3">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CE683FC" w14:textId="77777777" w:rsidR="00637FF3" w:rsidRDefault="00637FF3" w:rsidP="00637FF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482CFBE" w14:textId="12623BCF" w:rsidR="00F10E4A" w:rsidRPr="007F2770" w:rsidRDefault="00637FF3" w:rsidP="00637FF3">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4545AF50" w14:textId="77777777" w:rsidR="00B70060" w:rsidRPr="007F2770" w:rsidRDefault="00B70060" w:rsidP="00B70060"/>
    <w:p w14:paraId="1D636B8D" w14:textId="77777777" w:rsidR="00B70060" w:rsidRPr="006B5418" w:rsidRDefault="00B70060" w:rsidP="00B70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607AAFA" w14:textId="77777777" w:rsidR="00D01391" w:rsidRPr="00405573" w:rsidRDefault="00D01391" w:rsidP="00D01391">
      <w:pPr>
        <w:pStyle w:val="Heading5"/>
        <w:rPr>
          <w:lang w:eastAsia="zh-CN"/>
        </w:rPr>
      </w:pPr>
      <w:bookmarkStart w:id="109" w:name="_Toc20232839"/>
      <w:bookmarkStart w:id="110" w:name="_Toc27746943"/>
      <w:bookmarkStart w:id="111" w:name="_Toc36213127"/>
      <w:bookmarkStart w:id="112" w:name="_Toc36657304"/>
      <w:bookmarkStart w:id="113" w:name="_Toc45286969"/>
      <w:bookmarkStart w:id="114" w:name="_Toc51948238"/>
      <w:bookmarkStart w:id="115" w:name="_Toc51949330"/>
      <w:bookmarkStart w:id="116" w:name="_Toc162977968"/>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09"/>
      <w:bookmarkEnd w:id="110"/>
      <w:bookmarkEnd w:id="111"/>
      <w:bookmarkEnd w:id="112"/>
      <w:bookmarkEnd w:id="113"/>
      <w:bookmarkEnd w:id="114"/>
      <w:bookmarkEnd w:id="115"/>
      <w:bookmarkEnd w:id="116"/>
    </w:p>
    <w:p w14:paraId="6F36DB49" w14:textId="77777777" w:rsidR="00D01391" w:rsidRPr="00405573" w:rsidRDefault="00D01391" w:rsidP="00D01391">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26876EA4" w14:textId="77777777" w:rsidR="00D01391" w:rsidRDefault="00D01391" w:rsidP="00D01391">
      <w:pPr>
        <w:pStyle w:val="B1"/>
      </w:pPr>
      <w:r w:rsidRPr="00405573">
        <w:t>a)</w:t>
      </w:r>
      <w:r w:rsidRPr="00405573">
        <w:tab/>
        <w:t>if the timer value indicates neit</w:t>
      </w:r>
      <w:r>
        <w:t>her zero nor deactivated</w:t>
      </w:r>
      <w:r w:rsidRPr="00352BFC">
        <w:t xml:space="preserve"> </w:t>
      </w:r>
      <w:r>
        <w:t>and:</w:t>
      </w:r>
    </w:p>
    <w:p w14:paraId="34AC4B71" w14:textId="77777777" w:rsidR="00D01391" w:rsidRDefault="00D01391" w:rsidP="00D0139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50D6FAED" w14:textId="77777777" w:rsidR="00D01391" w:rsidRDefault="00D01391" w:rsidP="00D0139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2653DDF" w14:textId="77777777" w:rsidR="00D01391" w:rsidRDefault="00D01391" w:rsidP="00D01391">
      <w:pPr>
        <w:pStyle w:val="B1"/>
      </w:pPr>
      <w:r w:rsidRPr="00405573">
        <w:t>b)</w:t>
      </w:r>
      <w:r w:rsidRPr="00405573">
        <w:tab/>
        <w:t>if the timer value indicates that this timer is deactivated</w:t>
      </w:r>
      <w:r w:rsidRPr="009142DA">
        <w:t xml:space="preserve"> </w:t>
      </w:r>
      <w:r>
        <w:t>and:</w:t>
      </w:r>
    </w:p>
    <w:p w14:paraId="610383CE" w14:textId="77777777" w:rsidR="00D01391" w:rsidRDefault="00D01391" w:rsidP="00D0139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EE44FF9" w14:textId="77777777" w:rsidR="00D01391" w:rsidRDefault="00D01391" w:rsidP="00D0139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77DCF100" w14:textId="77777777" w:rsidR="00D01391" w:rsidRDefault="00D01391" w:rsidP="00D01391">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72167C44" w14:textId="77777777" w:rsidR="00D01391" w:rsidRDefault="00D01391" w:rsidP="00D01391">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3AA32DD" w14:textId="77777777" w:rsidR="00D01391" w:rsidRDefault="00D01391" w:rsidP="00D01391">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36E335C" w14:textId="77777777" w:rsidR="00D01391" w:rsidRPr="00405573" w:rsidRDefault="00D01391" w:rsidP="00D01391">
      <w:pPr>
        <w:pStyle w:val="B2"/>
      </w:pPr>
      <w:r>
        <w:t>1)</w:t>
      </w:r>
      <w:r>
        <w:tab/>
        <w:t>the UE not operating in SNPN access operation mode shall</w:t>
      </w:r>
      <w:r w:rsidRPr="00405573">
        <w:t xml:space="preserve"> proceed as follows:</w:t>
      </w:r>
    </w:p>
    <w:p w14:paraId="05B5198E" w14:textId="77777777" w:rsidR="00D01391" w:rsidRDefault="00D01391" w:rsidP="00D01391">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FA21ADB" w14:textId="77777777" w:rsidR="00D01391" w:rsidRDefault="00D01391" w:rsidP="00D01391">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58ECF4DC" w14:textId="77777777" w:rsidR="00D01391" w:rsidRPr="00405573" w:rsidRDefault="00D01391" w:rsidP="00D01391">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57A89B2" w14:textId="77777777" w:rsidR="00D01391" w:rsidRPr="00405573" w:rsidRDefault="00D01391" w:rsidP="00D01391">
      <w:pPr>
        <w:pStyle w:val="B2"/>
      </w:pPr>
      <w:r>
        <w:t>2)</w:t>
      </w:r>
      <w:r>
        <w:tab/>
        <w:t>the UE operating in SNPN access operation mode shall</w:t>
      </w:r>
      <w:r w:rsidRPr="00405573">
        <w:t xml:space="preserve"> proceed as follows:</w:t>
      </w:r>
    </w:p>
    <w:p w14:paraId="1901291D" w14:textId="77777777" w:rsidR="00D01391" w:rsidRDefault="00D01391" w:rsidP="00D01391">
      <w:pPr>
        <w:pStyle w:val="B3"/>
      </w:pPr>
      <w:r>
        <w:t>i</w:t>
      </w:r>
      <w:r w:rsidRPr="00405573">
        <w:t>)</w:t>
      </w:r>
      <w:r w:rsidRPr="00405573">
        <w:tab/>
      </w:r>
      <w:r>
        <w:t>if:</w:t>
      </w:r>
    </w:p>
    <w:p w14:paraId="5C9300E5" w14:textId="77777777" w:rsidR="00D01391" w:rsidRDefault="00D01391" w:rsidP="00D01391">
      <w:pPr>
        <w:pStyle w:val="B4"/>
      </w:pPr>
      <w:r>
        <w:t>A)</w:t>
      </w:r>
      <w:r>
        <w:tab/>
        <w:t>the SM Retry Timer value for the current SNPN as specified in 3GPP TS 24.368 [17] is available; or</w:t>
      </w:r>
    </w:p>
    <w:p w14:paraId="0E963659" w14:textId="77777777" w:rsidR="00D01391" w:rsidRDefault="00D01391" w:rsidP="00D01391">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3AFB00D" w14:textId="77777777" w:rsidR="00D01391" w:rsidRDefault="00D01391" w:rsidP="00D01391">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601B3A4" w14:textId="77777777" w:rsidR="00D01391" w:rsidRDefault="00D01391" w:rsidP="00D01391">
      <w:pPr>
        <w:pStyle w:val="NO"/>
      </w:pPr>
      <w:r>
        <w:t>NOTE 2:</w:t>
      </w:r>
      <w:r>
        <w:tab/>
        <w:t>The way to choose one of the configured SM Retry Timer values for back-off timer value is up to UE implementation if both conditions in bullets A) and B) above are satisfied.</w:t>
      </w:r>
    </w:p>
    <w:p w14:paraId="3A55A160" w14:textId="77777777" w:rsidR="00D01391" w:rsidRPr="00405573" w:rsidRDefault="00D01391" w:rsidP="00D01391">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21CB107" w14:textId="7F9964BB" w:rsidR="00D01391" w:rsidRPr="00405573" w:rsidRDefault="00D01391" w:rsidP="00D01391">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xml:space="preserve">, the UE behaviour regarding the start of a back-off timer is </w:t>
      </w:r>
      <w:del w:id="117" w:author="Osama Lotfallah" w:date="2024-05-29T21:30:00Z">
        <w:r w:rsidDel="00587532">
          <w:delText>un</w:delText>
        </w:r>
      </w:del>
      <w:r>
        <w:t>specified</w:t>
      </w:r>
      <w:ins w:id="118" w:author="Osama Lotfallah" w:date="2024-05-29T21:30:00Z">
        <w:r w:rsidR="00587532">
          <w:t xml:space="preserve"> in clause</w:t>
        </w:r>
        <w:r w:rsidR="00587532" w:rsidRPr="007F2770">
          <w:rPr>
            <w:lang w:eastAsia="zh-TW"/>
          </w:rPr>
          <w:t> </w:t>
        </w:r>
        <w:r w:rsidR="00587532">
          <w:t>6.2.</w:t>
        </w:r>
      </w:ins>
      <w:ins w:id="119" w:author="Osama Lotfallah" w:date="2024-05-29T21:31:00Z">
        <w:r w:rsidR="00587532">
          <w:t>12</w:t>
        </w:r>
      </w:ins>
      <w:r>
        <w:t>.</w:t>
      </w:r>
    </w:p>
    <w:p w14:paraId="21C00228" w14:textId="77777777" w:rsidR="00D01391" w:rsidRDefault="00D01391" w:rsidP="00D01391">
      <w:r w:rsidRPr="00405573">
        <w:t>The UE shall not stop any back-off timer</w:t>
      </w:r>
      <w:r>
        <w:t>:</w:t>
      </w:r>
    </w:p>
    <w:p w14:paraId="5E1F7D3E" w14:textId="77777777" w:rsidR="00D01391" w:rsidRDefault="00D01391" w:rsidP="00D01391">
      <w:pPr>
        <w:pStyle w:val="B1"/>
      </w:pPr>
      <w:r>
        <w:t>a)</w:t>
      </w:r>
      <w:r>
        <w:tab/>
      </w:r>
      <w:r w:rsidRPr="00405573">
        <w:t>upon a PLMN change</w:t>
      </w:r>
      <w:r>
        <w:t>;</w:t>
      </w:r>
    </w:p>
    <w:p w14:paraId="791493A7" w14:textId="77777777" w:rsidR="00D01391" w:rsidRDefault="00D01391" w:rsidP="00D01391">
      <w:pPr>
        <w:pStyle w:val="B1"/>
      </w:pPr>
      <w:r>
        <w:t>b)</w:t>
      </w:r>
      <w:r>
        <w:tab/>
        <w:t xml:space="preserve">upon an </w:t>
      </w:r>
      <w:r w:rsidRPr="00405573">
        <w:t>inter-system change</w:t>
      </w:r>
      <w:r>
        <w:t>; or</w:t>
      </w:r>
    </w:p>
    <w:p w14:paraId="25716F98" w14:textId="77777777" w:rsidR="00D01391" w:rsidRDefault="00D01391" w:rsidP="00D01391">
      <w:pPr>
        <w:pStyle w:val="B1"/>
      </w:pPr>
      <w:r>
        <w:t>c</w:t>
      </w:r>
      <w:r w:rsidRPr="006127E0">
        <w:t>)</w:t>
      </w:r>
      <w:r w:rsidRPr="006127E0">
        <w:tab/>
        <w:t xml:space="preserve">upon </w:t>
      </w:r>
      <w:r>
        <w:t>registration over another access type</w:t>
      </w:r>
      <w:r w:rsidRPr="006127E0">
        <w:t>.</w:t>
      </w:r>
    </w:p>
    <w:p w14:paraId="0BD2F2DD" w14:textId="77777777" w:rsidR="00D01391" w:rsidRDefault="00D01391" w:rsidP="00D01391">
      <w:r>
        <w:t>If the network indicates that a back-off timer for the PDU session modification procedure is deactivated, then it remains deactivated:</w:t>
      </w:r>
    </w:p>
    <w:p w14:paraId="36BBB731" w14:textId="77777777" w:rsidR="00D01391" w:rsidRDefault="00D01391" w:rsidP="00D01391">
      <w:pPr>
        <w:pStyle w:val="B1"/>
      </w:pPr>
      <w:r>
        <w:t>a)</w:t>
      </w:r>
      <w:r>
        <w:tab/>
        <w:t>upon a PLMN change;</w:t>
      </w:r>
    </w:p>
    <w:p w14:paraId="5A6FA166" w14:textId="77777777" w:rsidR="00D01391" w:rsidRPr="00405573" w:rsidRDefault="00D01391" w:rsidP="00D01391">
      <w:pPr>
        <w:pStyle w:val="B1"/>
      </w:pPr>
      <w:r>
        <w:t>b)</w:t>
      </w:r>
      <w:r>
        <w:tab/>
        <w:t>upon an inter-system change; or</w:t>
      </w:r>
    </w:p>
    <w:p w14:paraId="078FB4A7" w14:textId="77777777" w:rsidR="00D01391" w:rsidRDefault="00D01391" w:rsidP="00D01391">
      <w:pPr>
        <w:pStyle w:val="B1"/>
      </w:pPr>
      <w:r>
        <w:t>c</w:t>
      </w:r>
      <w:r w:rsidRPr="006127E0">
        <w:t>)</w:t>
      </w:r>
      <w:r w:rsidRPr="006127E0">
        <w:tab/>
        <w:t xml:space="preserve">upon </w:t>
      </w:r>
      <w:r>
        <w:t>registration over another access type</w:t>
      </w:r>
      <w:r w:rsidRPr="006127E0">
        <w:t>.</w:t>
      </w:r>
    </w:p>
    <w:p w14:paraId="2F12220B" w14:textId="77777777" w:rsidR="00D01391" w:rsidRDefault="00D01391" w:rsidP="00D01391">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65B0BC63" w14:textId="77777777" w:rsidR="00D01391" w:rsidRPr="00405573" w:rsidRDefault="00D01391" w:rsidP="00D01391">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8380B3D" w14:textId="77777777" w:rsidR="00D01391" w:rsidRPr="00405573" w:rsidRDefault="00D01391" w:rsidP="00D01391">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291404DE" w14:textId="77777777" w:rsidR="00D01391" w:rsidRPr="000A5601" w:rsidRDefault="00D01391" w:rsidP="00D0139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000B8D19" w14:textId="77777777" w:rsidR="00D01391" w:rsidRDefault="00D01391" w:rsidP="00D0139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630A064" w14:textId="77777777" w:rsidR="00D01391" w:rsidRDefault="00D01391" w:rsidP="00D01391">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228611E5" w14:textId="77777777" w:rsidR="00D01391" w:rsidRDefault="00D01391" w:rsidP="00D01391">
      <w:pPr>
        <w:pStyle w:val="NO"/>
      </w:pPr>
      <w:r>
        <w:t>NOTE 4:</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C693F15" w14:textId="77777777" w:rsidR="00D01391" w:rsidRPr="00405573" w:rsidRDefault="00D01391" w:rsidP="00D0139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3CA5C7A5" w14:textId="77777777" w:rsidR="00D01391" w:rsidRDefault="00D01391" w:rsidP="00D01391">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3EE8D591" w14:textId="77777777" w:rsidR="00D01391" w:rsidRDefault="00D01391" w:rsidP="00D0139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555E03D" w14:textId="77777777" w:rsidR="00D01391" w:rsidRPr="0024334D" w:rsidRDefault="00D01391" w:rsidP="00D01391">
      <w:pPr>
        <w:pStyle w:val="B2"/>
      </w:pPr>
      <w:r>
        <w:t>2)</w:t>
      </w:r>
      <w:r>
        <w:tab/>
        <w:t>otherwise, the UE shall start or deactivate the back-off timer for S1 and N1 mode.</w:t>
      </w:r>
    </w:p>
    <w:p w14:paraId="4A883F5A" w14:textId="77777777" w:rsidR="00D01391" w:rsidRPr="00405573" w:rsidRDefault="00D01391" w:rsidP="00D01391">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67F34C90" w14:textId="77777777" w:rsidR="00D01391" w:rsidRPr="00405573" w:rsidRDefault="00D01391" w:rsidP="00D01391">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BCD2D97" w14:textId="77777777" w:rsidR="00D01391" w:rsidRPr="00405573" w:rsidRDefault="00D01391" w:rsidP="00D01391">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95AEEAC" w14:textId="77777777" w:rsidR="00D01391" w:rsidRDefault="00D01391" w:rsidP="00D01391">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0082F6DC" w14:textId="77777777" w:rsidR="00D01391" w:rsidRPr="00732D27" w:rsidRDefault="00D01391" w:rsidP="00D01391">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3B44F624" w14:textId="77777777" w:rsidR="00D01391" w:rsidRDefault="00D01391" w:rsidP="00D01391">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19D6F9AC" w14:textId="5FA3A0F6" w:rsidR="00801970" w:rsidRDefault="00D01391" w:rsidP="00D01391">
      <w:pPr>
        <w:pStyle w:val="NO"/>
        <w:rPr>
          <w:lang w:eastAsia="zh-TW"/>
        </w:rPr>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457C1BB5" w14:textId="77777777" w:rsidR="00657371" w:rsidRPr="007F2770" w:rsidRDefault="00657371" w:rsidP="00801970">
      <w:pPr>
        <w:pStyle w:val="NO"/>
      </w:pPr>
    </w:p>
    <w:p w14:paraId="260757B3" w14:textId="4F25449E"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4CC9D33" w14:textId="77777777" w:rsidR="00383ED4" w:rsidRPr="003168A2" w:rsidRDefault="00383ED4" w:rsidP="00383ED4">
      <w:pPr>
        <w:pStyle w:val="Heading4"/>
        <w:rPr>
          <w:lang w:eastAsia="ko-KR"/>
        </w:rPr>
      </w:pPr>
      <w:bookmarkStart w:id="120" w:name="_Toc20233111"/>
      <w:bookmarkStart w:id="121" w:name="_Toc27747231"/>
      <w:bookmarkStart w:id="122" w:name="_Toc36213422"/>
      <w:bookmarkStart w:id="123" w:name="_Toc36657599"/>
      <w:bookmarkStart w:id="124" w:name="_Toc45287272"/>
      <w:bookmarkStart w:id="125" w:name="_Toc51948547"/>
      <w:bookmarkStart w:id="126" w:name="_Toc51949639"/>
      <w:bookmarkStart w:id="127" w:name="_Toc162978351"/>
      <w:r>
        <w:t>8.3.3.2</w:t>
      </w:r>
      <w:r w:rsidRPr="003168A2">
        <w:rPr>
          <w:rFonts w:hint="eastAsia"/>
        </w:rPr>
        <w:tab/>
      </w:r>
      <w:r>
        <w:t>Back-off timer value</w:t>
      </w:r>
      <w:bookmarkEnd w:id="120"/>
      <w:bookmarkEnd w:id="121"/>
      <w:bookmarkEnd w:id="122"/>
      <w:bookmarkEnd w:id="123"/>
      <w:bookmarkEnd w:id="124"/>
      <w:bookmarkEnd w:id="125"/>
      <w:bookmarkEnd w:id="126"/>
      <w:bookmarkEnd w:id="127"/>
    </w:p>
    <w:p w14:paraId="08B75F0F" w14:textId="75BCCB3E" w:rsidR="00383ED4" w:rsidRPr="003168A2" w:rsidRDefault="00383ED4" w:rsidP="00383ED4">
      <w:pPr>
        <w:rPr>
          <w:lang w:eastAsia="ja-JP"/>
        </w:rPr>
      </w:pPr>
      <w:r w:rsidRPr="00105C82">
        <w:t xml:space="preserve">The network </w:t>
      </w:r>
      <w:r>
        <w:t>may</w:t>
      </w:r>
      <w:r w:rsidRPr="00105C82">
        <w:t xml:space="preserve"> include this IE</w:t>
      </w:r>
      <w:r w:rsidRPr="00BA40FB">
        <w:t xml:space="preserve"> </w:t>
      </w:r>
      <w:r>
        <w:t>if the 5GSM cause is not</w:t>
      </w:r>
      <w:r>
        <w:rPr>
          <w:lang w:eastAsia="ja-JP"/>
        </w:rP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del w:id="128" w:author="Osama Lotfallah" w:date="2024-05-29T21:31:00Z">
        <w:r w:rsidDel="00876C4F">
          <w:delText>or</w:delText>
        </w:r>
        <w:r w:rsidRPr="00886243" w:rsidDel="00876C4F">
          <w:delText xml:space="preserve"> </w:delText>
        </w:r>
      </w:del>
      <w:r w:rsidRPr="00886243">
        <w:t>#68 "not supported SSC mode",</w:t>
      </w:r>
      <w:ins w:id="129" w:author="Osama Lotfallah" w:date="2024-05-29T21:31:00Z">
        <w:r w:rsidR="00876C4F" w:rsidRPr="00876C4F">
          <w:t xml:space="preserve"> </w:t>
        </w:r>
        <w:r w:rsidR="00876C4F">
          <w:t xml:space="preserve">or #86 </w:t>
        </w:r>
        <w:r w:rsidR="00876C4F" w:rsidRPr="007F2770">
          <w:t>"</w:t>
        </w:r>
        <w:r w:rsidR="00876C4F" w:rsidRPr="00DC7A01">
          <w:t>UAS services not allowed</w:t>
        </w:r>
        <w:r w:rsidR="00876C4F" w:rsidRPr="007F2770">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5CA93B86" w14:textId="77777777" w:rsidR="0090334F" w:rsidRPr="007F2770" w:rsidRDefault="0090334F"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2A34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80078" w14:textId="77777777" w:rsidR="00F077A2" w:rsidRDefault="00F077A2">
      <w:r>
        <w:separator/>
      </w:r>
    </w:p>
  </w:endnote>
  <w:endnote w:type="continuationSeparator" w:id="0">
    <w:p w14:paraId="236296B2" w14:textId="77777777" w:rsidR="00F077A2" w:rsidRDefault="00F0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C0AB" w14:textId="77777777" w:rsidR="00F077A2" w:rsidRDefault="00F077A2">
      <w:r>
        <w:separator/>
      </w:r>
    </w:p>
  </w:footnote>
  <w:footnote w:type="continuationSeparator" w:id="0">
    <w:p w14:paraId="602497E1" w14:textId="77777777" w:rsidR="00F077A2" w:rsidRDefault="00F07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872FEF"/>
    <w:multiLevelType w:val="hybridMultilevel"/>
    <w:tmpl w:val="E1867176"/>
    <w:lvl w:ilvl="0" w:tplc="FFCCD49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EF2FB8"/>
    <w:multiLevelType w:val="hybridMultilevel"/>
    <w:tmpl w:val="4E56C1C4"/>
    <w:lvl w:ilvl="0" w:tplc="00262D7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80652089">
    <w:abstractNumId w:val="6"/>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651258609">
    <w:abstractNumId w:val="4"/>
  </w:num>
  <w:num w:numId="7" w16cid:durableId="102459484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53"/>
    <w:rsid w:val="00016BF0"/>
    <w:rsid w:val="00022E4A"/>
    <w:rsid w:val="00024976"/>
    <w:rsid w:val="00050071"/>
    <w:rsid w:val="0008202D"/>
    <w:rsid w:val="00083898"/>
    <w:rsid w:val="00084FC7"/>
    <w:rsid w:val="000940D2"/>
    <w:rsid w:val="000A6394"/>
    <w:rsid w:val="000B7FED"/>
    <w:rsid w:val="000C038A"/>
    <w:rsid w:val="000C6598"/>
    <w:rsid w:val="000D44B3"/>
    <w:rsid w:val="000E2BEF"/>
    <w:rsid w:val="000F1119"/>
    <w:rsid w:val="000F6086"/>
    <w:rsid w:val="00110829"/>
    <w:rsid w:val="00125CAE"/>
    <w:rsid w:val="00131DAC"/>
    <w:rsid w:val="00145D43"/>
    <w:rsid w:val="0015580B"/>
    <w:rsid w:val="001710B6"/>
    <w:rsid w:val="00192C46"/>
    <w:rsid w:val="001A08B3"/>
    <w:rsid w:val="001A4E48"/>
    <w:rsid w:val="001A7B60"/>
    <w:rsid w:val="001B11EF"/>
    <w:rsid w:val="001B52F0"/>
    <w:rsid w:val="001B7A65"/>
    <w:rsid w:val="001D6696"/>
    <w:rsid w:val="001E41F3"/>
    <w:rsid w:val="001F1293"/>
    <w:rsid w:val="001F42AE"/>
    <w:rsid w:val="00207C74"/>
    <w:rsid w:val="00221571"/>
    <w:rsid w:val="00223DB8"/>
    <w:rsid w:val="00230D07"/>
    <w:rsid w:val="00245874"/>
    <w:rsid w:val="0024629C"/>
    <w:rsid w:val="002502EB"/>
    <w:rsid w:val="0026004D"/>
    <w:rsid w:val="002640DD"/>
    <w:rsid w:val="00265318"/>
    <w:rsid w:val="00266930"/>
    <w:rsid w:val="00273598"/>
    <w:rsid w:val="00275D12"/>
    <w:rsid w:val="00284FEB"/>
    <w:rsid w:val="002860C4"/>
    <w:rsid w:val="002A3405"/>
    <w:rsid w:val="002B3E9E"/>
    <w:rsid w:val="002B5741"/>
    <w:rsid w:val="002C7E02"/>
    <w:rsid w:val="002D10C2"/>
    <w:rsid w:val="002E472E"/>
    <w:rsid w:val="002E51A6"/>
    <w:rsid w:val="002F5F54"/>
    <w:rsid w:val="00305409"/>
    <w:rsid w:val="00305F43"/>
    <w:rsid w:val="00314D73"/>
    <w:rsid w:val="00322B04"/>
    <w:rsid w:val="00352B45"/>
    <w:rsid w:val="003609EF"/>
    <w:rsid w:val="00360CA6"/>
    <w:rsid w:val="0036231A"/>
    <w:rsid w:val="00364CCF"/>
    <w:rsid w:val="003659B9"/>
    <w:rsid w:val="00367947"/>
    <w:rsid w:val="00371D65"/>
    <w:rsid w:val="00374DD4"/>
    <w:rsid w:val="00383A54"/>
    <w:rsid w:val="00383ED4"/>
    <w:rsid w:val="003E1A36"/>
    <w:rsid w:val="003F47B7"/>
    <w:rsid w:val="00410371"/>
    <w:rsid w:val="00416780"/>
    <w:rsid w:val="0042308F"/>
    <w:rsid w:val="004242F1"/>
    <w:rsid w:val="0042640D"/>
    <w:rsid w:val="00443DE4"/>
    <w:rsid w:val="00453F3E"/>
    <w:rsid w:val="00460384"/>
    <w:rsid w:val="00461997"/>
    <w:rsid w:val="00480CF3"/>
    <w:rsid w:val="00497D38"/>
    <w:rsid w:val="004A1671"/>
    <w:rsid w:val="004B75B7"/>
    <w:rsid w:val="004C4216"/>
    <w:rsid w:val="004D5E40"/>
    <w:rsid w:val="004D6494"/>
    <w:rsid w:val="004F6CF8"/>
    <w:rsid w:val="005066DF"/>
    <w:rsid w:val="00507C05"/>
    <w:rsid w:val="005141D9"/>
    <w:rsid w:val="0051580D"/>
    <w:rsid w:val="00517CED"/>
    <w:rsid w:val="00520CA3"/>
    <w:rsid w:val="0053129D"/>
    <w:rsid w:val="00531FBC"/>
    <w:rsid w:val="00547111"/>
    <w:rsid w:val="005528CD"/>
    <w:rsid w:val="005625CB"/>
    <w:rsid w:val="00564AA5"/>
    <w:rsid w:val="0058575B"/>
    <w:rsid w:val="00587532"/>
    <w:rsid w:val="00592D74"/>
    <w:rsid w:val="005A05D0"/>
    <w:rsid w:val="005A4379"/>
    <w:rsid w:val="005B31BF"/>
    <w:rsid w:val="005D5B4E"/>
    <w:rsid w:val="005D5D0B"/>
    <w:rsid w:val="005E2C44"/>
    <w:rsid w:val="005E3C95"/>
    <w:rsid w:val="005F4169"/>
    <w:rsid w:val="005F48F4"/>
    <w:rsid w:val="00621188"/>
    <w:rsid w:val="00623920"/>
    <w:rsid w:val="00624954"/>
    <w:rsid w:val="006257ED"/>
    <w:rsid w:val="00632F85"/>
    <w:rsid w:val="00637FF3"/>
    <w:rsid w:val="00653DE4"/>
    <w:rsid w:val="00657371"/>
    <w:rsid w:val="00665C47"/>
    <w:rsid w:val="00667917"/>
    <w:rsid w:val="0068466F"/>
    <w:rsid w:val="00695808"/>
    <w:rsid w:val="006B3375"/>
    <w:rsid w:val="006B46FB"/>
    <w:rsid w:val="006E21FB"/>
    <w:rsid w:val="006F2EAB"/>
    <w:rsid w:val="006F7EDC"/>
    <w:rsid w:val="00722F96"/>
    <w:rsid w:val="0076542D"/>
    <w:rsid w:val="0077321E"/>
    <w:rsid w:val="00792342"/>
    <w:rsid w:val="007977A8"/>
    <w:rsid w:val="007B48BB"/>
    <w:rsid w:val="007B4B53"/>
    <w:rsid w:val="007B512A"/>
    <w:rsid w:val="007C2097"/>
    <w:rsid w:val="007D6A07"/>
    <w:rsid w:val="007D6A43"/>
    <w:rsid w:val="007F7259"/>
    <w:rsid w:val="00801970"/>
    <w:rsid w:val="00801E32"/>
    <w:rsid w:val="008040A8"/>
    <w:rsid w:val="00804359"/>
    <w:rsid w:val="00810EF6"/>
    <w:rsid w:val="008226E8"/>
    <w:rsid w:val="008279FA"/>
    <w:rsid w:val="008331BB"/>
    <w:rsid w:val="0085320F"/>
    <w:rsid w:val="00861006"/>
    <w:rsid w:val="008626E7"/>
    <w:rsid w:val="00870EE7"/>
    <w:rsid w:val="00876C4F"/>
    <w:rsid w:val="008863B9"/>
    <w:rsid w:val="008A45A6"/>
    <w:rsid w:val="008B75B8"/>
    <w:rsid w:val="008C1709"/>
    <w:rsid w:val="008C43EF"/>
    <w:rsid w:val="008D14AD"/>
    <w:rsid w:val="008D3CCC"/>
    <w:rsid w:val="008F3789"/>
    <w:rsid w:val="008F4645"/>
    <w:rsid w:val="008F686C"/>
    <w:rsid w:val="008F6CFA"/>
    <w:rsid w:val="0090334F"/>
    <w:rsid w:val="00904800"/>
    <w:rsid w:val="009148DE"/>
    <w:rsid w:val="00922CCB"/>
    <w:rsid w:val="009415EC"/>
    <w:rsid w:val="00941E30"/>
    <w:rsid w:val="0097478F"/>
    <w:rsid w:val="009777D9"/>
    <w:rsid w:val="00991B88"/>
    <w:rsid w:val="009A0B29"/>
    <w:rsid w:val="009A5753"/>
    <w:rsid w:val="009A579D"/>
    <w:rsid w:val="009B6B92"/>
    <w:rsid w:val="009B6C70"/>
    <w:rsid w:val="009C24E8"/>
    <w:rsid w:val="009D4925"/>
    <w:rsid w:val="009D6DAF"/>
    <w:rsid w:val="009D7DD4"/>
    <w:rsid w:val="009E3297"/>
    <w:rsid w:val="009F5557"/>
    <w:rsid w:val="009F734F"/>
    <w:rsid w:val="00A02E4F"/>
    <w:rsid w:val="00A12A62"/>
    <w:rsid w:val="00A143A3"/>
    <w:rsid w:val="00A1539B"/>
    <w:rsid w:val="00A246B6"/>
    <w:rsid w:val="00A312E5"/>
    <w:rsid w:val="00A47E70"/>
    <w:rsid w:val="00A50CF0"/>
    <w:rsid w:val="00A7671C"/>
    <w:rsid w:val="00A80F6E"/>
    <w:rsid w:val="00AA2CBC"/>
    <w:rsid w:val="00AA75C7"/>
    <w:rsid w:val="00AC46F7"/>
    <w:rsid w:val="00AC5820"/>
    <w:rsid w:val="00AD1CD8"/>
    <w:rsid w:val="00AE42AA"/>
    <w:rsid w:val="00AE6E18"/>
    <w:rsid w:val="00B258BB"/>
    <w:rsid w:val="00B302C9"/>
    <w:rsid w:val="00B35A6C"/>
    <w:rsid w:val="00B61DFA"/>
    <w:rsid w:val="00B638C6"/>
    <w:rsid w:val="00B67264"/>
    <w:rsid w:val="00B67B97"/>
    <w:rsid w:val="00B67DCE"/>
    <w:rsid w:val="00B70060"/>
    <w:rsid w:val="00B810BD"/>
    <w:rsid w:val="00B811C7"/>
    <w:rsid w:val="00B86F89"/>
    <w:rsid w:val="00B93C28"/>
    <w:rsid w:val="00B946EA"/>
    <w:rsid w:val="00B968C8"/>
    <w:rsid w:val="00BA3EC5"/>
    <w:rsid w:val="00BA51D9"/>
    <w:rsid w:val="00BB5DFC"/>
    <w:rsid w:val="00BD279D"/>
    <w:rsid w:val="00BD6BB8"/>
    <w:rsid w:val="00C171BE"/>
    <w:rsid w:val="00C2029D"/>
    <w:rsid w:val="00C41C74"/>
    <w:rsid w:val="00C5686B"/>
    <w:rsid w:val="00C66BA2"/>
    <w:rsid w:val="00C870F6"/>
    <w:rsid w:val="00C95985"/>
    <w:rsid w:val="00CB194F"/>
    <w:rsid w:val="00CC5026"/>
    <w:rsid w:val="00CC68D0"/>
    <w:rsid w:val="00CD5C4E"/>
    <w:rsid w:val="00CF0BB5"/>
    <w:rsid w:val="00D01391"/>
    <w:rsid w:val="00D03F9A"/>
    <w:rsid w:val="00D06D51"/>
    <w:rsid w:val="00D20C14"/>
    <w:rsid w:val="00D24991"/>
    <w:rsid w:val="00D260EC"/>
    <w:rsid w:val="00D31200"/>
    <w:rsid w:val="00D40512"/>
    <w:rsid w:val="00D50255"/>
    <w:rsid w:val="00D52ADE"/>
    <w:rsid w:val="00D66520"/>
    <w:rsid w:val="00D70F07"/>
    <w:rsid w:val="00D731E2"/>
    <w:rsid w:val="00D80124"/>
    <w:rsid w:val="00D84AE9"/>
    <w:rsid w:val="00DA0604"/>
    <w:rsid w:val="00DC7A01"/>
    <w:rsid w:val="00DD6529"/>
    <w:rsid w:val="00DE34CF"/>
    <w:rsid w:val="00DE6E21"/>
    <w:rsid w:val="00E13F3D"/>
    <w:rsid w:val="00E34898"/>
    <w:rsid w:val="00E40135"/>
    <w:rsid w:val="00E41319"/>
    <w:rsid w:val="00E442A1"/>
    <w:rsid w:val="00E450C6"/>
    <w:rsid w:val="00E459C4"/>
    <w:rsid w:val="00E513BA"/>
    <w:rsid w:val="00E53192"/>
    <w:rsid w:val="00E57CF8"/>
    <w:rsid w:val="00E7711D"/>
    <w:rsid w:val="00E92744"/>
    <w:rsid w:val="00EB09B7"/>
    <w:rsid w:val="00ED3B52"/>
    <w:rsid w:val="00EE7D7C"/>
    <w:rsid w:val="00EF6826"/>
    <w:rsid w:val="00F077A2"/>
    <w:rsid w:val="00F10E4A"/>
    <w:rsid w:val="00F11B4B"/>
    <w:rsid w:val="00F24671"/>
    <w:rsid w:val="00F25D98"/>
    <w:rsid w:val="00F300FB"/>
    <w:rsid w:val="00F44A18"/>
    <w:rsid w:val="00F54A0A"/>
    <w:rsid w:val="00F61657"/>
    <w:rsid w:val="00F713E2"/>
    <w:rsid w:val="00F736A4"/>
    <w:rsid w:val="00F73ABB"/>
    <w:rsid w:val="00F855A1"/>
    <w:rsid w:val="00F918C0"/>
    <w:rsid w:val="00FA43A4"/>
    <w:rsid w:val="00FA790B"/>
    <w:rsid w:val="00FB386F"/>
    <w:rsid w:val="00FB6386"/>
    <w:rsid w:val="00FE302C"/>
    <w:rsid w:val="00FF3265"/>
    <w:rsid w:val="00FF52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character" w:customStyle="1" w:styleId="Heading1Char">
    <w:name w:val="Heading 1 Char"/>
    <w:link w:val="Heading1"/>
    <w:rsid w:val="00F736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736A4"/>
    <w:rPr>
      <w:rFonts w:ascii="Arial" w:hAnsi="Arial"/>
      <w:sz w:val="32"/>
      <w:lang w:val="en-GB" w:eastAsia="en-US"/>
    </w:rPr>
  </w:style>
  <w:style w:type="character" w:customStyle="1" w:styleId="Heading3Char">
    <w:name w:val="Heading 3 Char"/>
    <w:link w:val="Heading3"/>
    <w:rsid w:val="00F736A4"/>
    <w:rPr>
      <w:rFonts w:ascii="Arial" w:hAnsi="Arial"/>
      <w:sz w:val="28"/>
      <w:lang w:val="en-GB" w:eastAsia="en-US"/>
    </w:rPr>
  </w:style>
  <w:style w:type="character" w:customStyle="1" w:styleId="Heading4Char">
    <w:name w:val="Heading 4 Char"/>
    <w:link w:val="Heading4"/>
    <w:qFormat/>
    <w:rsid w:val="00F736A4"/>
    <w:rPr>
      <w:rFonts w:ascii="Arial" w:hAnsi="Arial"/>
      <w:sz w:val="24"/>
      <w:lang w:val="en-GB" w:eastAsia="en-US"/>
    </w:rPr>
  </w:style>
  <w:style w:type="character" w:customStyle="1" w:styleId="Heading5Char">
    <w:name w:val="Heading 5 Char"/>
    <w:link w:val="Heading5"/>
    <w:rsid w:val="00F736A4"/>
    <w:rPr>
      <w:rFonts w:ascii="Arial" w:hAnsi="Arial"/>
      <w:sz w:val="22"/>
      <w:lang w:val="en-GB" w:eastAsia="en-US"/>
    </w:rPr>
  </w:style>
  <w:style w:type="character" w:customStyle="1" w:styleId="Heading6Char">
    <w:name w:val="Heading 6 Char"/>
    <w:link w:val="Heading6"/>
    <w:rsid w:val="00F736A4"/>
    <w:rPr>
      <w:rFonts w:ascii="Arial" w:hAnsi="Arial"/>
      <w:lang w:val="en-GB" w:eastAsia="en-US"/>
    </w:rPr>
  </w:style>
  <w:style w:type="character" w:customStyle="1" w:styleId="Heading7Char">
    <w:name w:val="Heading 7 Char"/>
    <w:link w:val="Heading7"/>
    <w:rsid w:val="00F736A4"/>
    <w:rPr>
      <w:rFonts w:ascii="Arial" w:hAnsi="Arial"/>
      <w:lang w:val="en-GB" w:eastAsia="en-US"/>
    </w:rPr>
  </w:style>
  <w:style w:type="character" w:customStyle="1" w:styleId="PLChar">
    <w:name w:val="PL Char"/>
    <w:link w:val="PL"/>
    <w:locked/>
    <w:rsid w:val="00F736A4"/>
    <w:rPr>
      <w:rFonts w:ascii="Courier New" w:hAnsi="Courier New"/>
      <w:noProof/>
      <w:sz w:val="16"/>
      <w:lang w:val="en-GB" w:eastAsia="en-US"/>
    </w:rPr>
  </w:style>
  <w:style w:type="character" w:customStyle="1" w:styleId="TALChar">
    <w:name w:val="TAL Char"/>
    <w:link w:val="TAL"/>
    <w:qFormat/>
    <w:rsid w:val="00F736A4"/>
    <w:rPr>
      <w:rFonts w:ascii="Arial" w:hAnsi="Arial"/>
      <w:sz w:val="18"/>
      <w:lang w:val="en-GB" w:eastAsia="en-US"/>
    </w:rPr>
  </w:style>
  <w:style w:type="character" w:customStyle="1" w:styleId="TACChar">
    <w:name w:val="TAC Char"/>
    <w:link w:val="TAC"/>
    <w:qFormat/>
    <w:locked/>
    <w:rsid w:val="00F736A4"/>
    <w:rPr>
      <w:rFonts w:ascii="Arial" w:hAnsi="Arial"/>
      <w:sz w:val="18"/>
      <w:lang w:val="en-GB" w:eastAsia="en-US"/>
    </w:rPr>
  </w:style>
  <w:style w:type="character" w:customStyle="1" w:styleId="TAHCar">
    <w:name w:val="TAH Car"/>
    <w:link w:val="TAH"/>
    <w:qFormat/>
    <w:rsid w:val="00F736A4"/>
    <w:rPr>
      <w:rFonts w:ascii="Arial" w:hAnsi="Arial"/>
      <w:b/>
      <w:sz w:val="18"/>
      <w:lang w:val="en-GB" w:eastAsia="en-US"/>
    </w:rPr>
  </w:style>
  <w:style w:type="character" w:customStyle="1" w:styleId="EXCar">
    <w:name w:val="EX Car"/>
    <w:link w:val="EX"/>
    <w:qFormat/>
    <w:rsid w:val="00F736A4"/>
    <w:rPr>
      <w:rFonts w:ascii="Times New Roman" w:hAnsi="Times New Roman"/>
      <w:lang w:val="en-GB" w:eastAsia="en-US"/>
    </w:rPr>
  </w:style>
  <w:style w:type="character" w:customStyle="1" w:styleId="EditorsNoteChar">
    <w:name w:val="Editor's Note Char"/>
    <w:aliases w:val="EN Char,Editor's Note Char1"/>
    <w:link w:val="EditorsNote"/>
    <w:qFormat/>
    <w:rsid w:val="00F736A4"/>
    <w:rPr>
      <w:rFonts w:ascii="Times New Roman" w:hAnsi="Times New Roman"/>
      <w:color w:val="FF0000"/>
      <w:lang w:val="en-GB" w:eastAsia="en-US"/>
    </w:rPr>
  </w:style>
  <w:style w:type="character" w:customStyle="1" w:styleId="THChar">
    <w:name w:val="TH Char"/>
    <w:link w:val="TH"/>
    <w:qFormat/>
    <w:rsid w:val="00F736A4"/>
    <w:rPr>
      <w:rFonts w:ascii="Arial" w:hAnsi="Arial"/>
      <w:b/>
      <w:lang w:val="en-GB" w:eastAsia="en-US"/>
    </w:rPr>
  </w:style>
  <w:style w:type="character" w:customStyle="1" w:styleId="TANChar">
    <w:name w:val="TAN Char"/>
    <w:link w:val="TAN"/>
    <w:qFormat/>
    <w:locked/>
    <w:rsid w:val="00F736A4"/>
    <w:rPr>
      <w:rFonts w:ascii="Arial" w:hAnsi="Arial"/>
      <w:sz w:val="18"/>
      <w:lang w:val="en-GB" w:eastAsia="en-US"/>
    </w:rPr>
  </w:style>
  <w:style w:type="character" w:customStyle="1" w:styleId="TFChar">
    <w:name w:val="TF Char"/>
    <w:link w:val="TF"/>
    <w:qFormat/>
    <w:locked/>
    <w:rsid w:val="00F736A4"/>
    <w:rPr>
      <w:rFonts w:ascii="Arial" w:hAnsi="Arial"/>
      <w:b/>
      <w:lang w:val="en-GB" w:eastAsia="en-US"/>
    </w:rPr>
  </w:style>
  <w:style w:type="paragraph" w:styleId="BodyText">
    <w:name w:val="Body Text"/>
    <w:basedOn w:val="Normal"/>
    <w:link w:val="BodyTextChar"/>
    <w:unhideWhenUsed/>
    <w:rsid w:val="00F73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36A4"/>
    <w:rPr>
      <w:rFonts w:ascii="Times New Roman" w:hAnsi="Times New Roman"/>
      <w:lang w:val="en-GB" w:eastAsia="en-GB"/>
    </w:rPr>
  </w:style>
  <w:style w:type="paragraph" w:customStyle="1" w:styleId="Guidance">
    <w:name w:val="Guidance"/>
    <w:basedOn w:val="Normal"/>
    <w:rsid w:val="00F736A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736A4"/>
    <w:rPr>
      <w:rFonts w:ascii="Times New Roman" w:hAnsi="Times New Roman"/>
      <w:lang w:val="en-GB" w:eastAsia="en-US"/>
    </w:rPr>
  </w:style>
  <w:style w:type="paragraph" w:customStyle="1" w:styleId="H2">
    <w:name w:val="H2"/>
    <w:basedOn w:val="Normal"/>
    <w:rsid w:val="00F73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36A4"/>
    <w:pPr>
      <w:numPr>
        <w:numId w:val="2"/>
      </w:numPr>
    </w:pPr>
  </w:style>
  <w:style w:type="character" w:customStyle="1" w:styleId="BalloonTextChar">
    <w:name w:val="Balloon Text Char"/>
    <w:basedOn w:val="DefaultParagraphFont"/>
    <w:link w:val="BalloonText"/>
    <w:rsid w:val="00F736A4"/>
    <w:rPr>
      <w:rFonts w:ascii="Tahoma" w:hAnsi="Tahoma" w:cs="Tahoma"/>
      <w:sz w:val="16"/>
      <w:szCs w:val="16"/>
      <w:lang w:val="en-GB" w:eastAsia="en-US"/>
    </w:rPr>
  </w:style>
  <w:style w:type="character" w:customStyle="1" w:styleId="EditorsNoteCharChar">
    <w:name w:val="Editor's Note Char Char"/>
    <w:qFormat/>
    <w:rsid w:val="00F736A4"/>
    <w:rPr>
      <w:rFonts w:ascii="Times New Roman" w:hAnsi="Times New Roman"/>
      <w:color w:val="FF0000"/>
      <w:lang w:val="en-GB"/>
    </w:rPr>
  </w:style>
  <w:style w:type="character" w:customStyle="1" w:styleId="B1Char1">
    <w:name w:val="B1 Char1"/>
    <w:rsid w:val="00F736A4"/>
    <w:rPr>
      <w:rFonts w:ascii="Times New Roman" w:hAnsi="Times New Roman"/>
      <w:lang w:val="en-GB" w:eastAsia="en-US"/>
    </w:rPr>
  </w:style>
  <w:style w:type="character" w:customStyle="1" w:styleId="apple-converted-space">
    <w:name w:val="apple-converted-space"/>
    <w:basedOn w:val="DefaultParagraphFont"/>
    <w:rsid w:val="00F736A4"/>
  </w:style>
  <w:style w:type="character" w:customStyle="1" w:styleId="Heading8Char">
    <w:name w:val="Heading 8 Char"/>
    <w:basedOn w:val="DefaultParagraphFont"/>
    <w:link w:val="Heading8"/>
    <w:rsid w:val="00F736A4"/>
    <w:rPr>
      <w:rFonts w:ascii="Arial" w:hAnsi="Arial"/>
      <w:sz w:val="36"/>
      <w:lang w:val="en-GB" w:eastAsia="en-US"/>
    </w:rPr>
  </w:style>
  <w:style w:type="character" w:customStyle="1" w:styleId="Heading9Char">
    <w:name w:val="Heading 9 Char"/>
    <w:basedOn w:val="DefaultParagraphFont"/>
    <w:link w:val="Heading9"/>
    <w:rsid w:val="00F736A4"/>
    <w:rPr>
      <w:rFonts w:ascii="Arial" w:hAnsi="Arial"/>
      <w:sz w:val="36"/>
      <w:lang w:val="en-GB" w:eastAsia="en-US"/>
    </w:rPr>
  </w:style>
  <w:style w:type="character" w:customStyle="1" w:styleId="HeaderChar">
    <w:name w:val="Header Char"/>
    <w:basedOn w:val="DefaultParagraphFont"/>
    <w:link w:val="Header"/>
    <w:rsid w:val="00F736A4"/>
    <w:rPr>
      <w:rFonts w:ascii="Arial" w:hAnsi="Arial"/>
      <w:b/>
      <w:noProof/>
      <w:sz w:val="18"/>
      <w:lang w:val="en-GB" w:eastAsia="en-US"/>
    </w:rPr>
  </w:style>
  <w:style w:type="character" w:customStyle="1" w:styleId="FootnoteTextChar">
    <w:name w:val="Footnote Text Char"/>
    <w:basedOn w:val="DefaultParagraphFont"/>
    <w:link w:val="FootnoteText"/>
    <w:rsid w:val="00F736A4"/>
    <w:rPr>
      <w:rFonts w:ascii="Times New Roman" w:hAnsi="Times New Roman"/>
      <w:sz w:val="16"/>
      <w:lang w:val="en-GB" w:eastAsia="en-US"/>
    </w:rPr>
  </w:style>
  <w:style w:type="character" w:customStyle="1" w:styleId="FooterChar">
    <w:name w:val="Footer Char"/>
    <w:basedOn w:val="DefaultParagraphFont"/>
    <w:link w:val="Footer"/>
    <w:rsid w:val="00F736A4"/>
    <w:rPr>
      <w:rFonts w:ascii="Arial" w:hAnsi="Arial"/>
      <w:b/>
      <w:i/>
      <w:noProof/>
      <w:sz w:val="18"/>
      <w:lang w:val="en-GB" w:eastAsia="en-US"/>
    </w:rPr>
  </w:style>
  <w:style w:type="character" w:customStyle="1" w:styleId="CommentTextChar">
    <w:name w:val="Comment Text Char"/>
    <w:basedOn w:val="DefaultParagraphFont"/>
    <w:link w:val="CommentText"/>
    <w:rsid w:val="00F736A4"/>
    <w:rPr>
      <w:rFonts w:ascii="Times New Roman" w:hAnsi="Times New Roman"/>
      <w:lang w:val="en-GB" w:eastAsia="en-US"/>
    </w:rPr>
  </w:style>
  <w:style w:type="character" w:customStyle="1" w:styleId="CommentSubjectChar">
    <w:name w:val="Comment Subject Char"/>
    <w:basedOn w:val="CommentTextChar"/>
    <w:link w:val="CommentSubject"/>
    <w:rsid w:val="00F736A4"/>
    <w:rPr>
      <w:rFonts w:ascii="Times New Roman" w:hAnsi="Times New Roman"/>
      <w:b/>
      <w:bCs/>
      <w:lang w:val="en-GB" w:eastAsia="en-US"/>
    </w:rPr>
  </w:style>
  <w:style w:type="character" w:customStyle="1" w:styleId="DocumentMapChar">
    <w:name w:val="Document Map Char"/>
    <w:basedOn w:val="DefaultParagraphFont"/>
    <w:link w:val="DocumentMap"/>
    <w:rsid w:val="00F736A4"/>
    <w:rPr>
      <w:rFonts w:ascii="Tahoma" w:hAnsi="Tahoma" w:cs="Tahoma"/>
      <w:shd w:val="clear" w:color="auto" w:fill="000080"/>
      <w:lang w:val="en-GB" w:eastAsia="en-US"/>
    </w:rPr>
  </w:style>
  <w:style w:type="paragraph" w:styleId="ListParagraph">
    <w:name w:val="List Paragraph"/>
    <w:basedOn w:val="Normal"/>
    <w:uiPriority w:val="34"/>
    <w:qFormat/>
    <w:rsid w:val="00F736A4"/>
    <w:pPr>
      <w:ind w:left="720"/>
      <w:contextualSpacing/>
    </w:pPr>
    <w:rPr>
      <w:rFonts w:eastAsiaTheme="minorEastAsia"/>
    </w:rPr>
  </w:style>
  <w:style w:type="paragraph" w:customStyle="1" w:styleId="TAJ">
    <w:name w:val="TAJ"/>
    <w:basedOn w:val="TH"/>
    <w:rsid w:val="00F736A4"/>
    <w:rPr>
      <w:rFonts w:eastAsia="SimSun"/>
      <w:lang w:eastAsia="x-none"/>
    </w:rPr>
  </w:style>
  <w:style w:type="paragraph" w:styleId="IndexHeading">
    <w:name w:val="index heading"/>
    <w:basedOn w:val="Normal"/>
    <w:next w:val="Normal"/>
    <w:rsid w:val="00F736A4"/>
    <w:pPr>
      <w:pBdr>
        <w:top w:val="single" w:sz="12" w:space="0" w:color="auto"/>
      </w:pBdr>
      <w:spacing w:before="360" w:after="240"/>
    </w:pPr>
    <w:rPr>
      <w:rFonts w:eastAsia="SimSun"/>
      <w:b/>
      <w:i/>
      <w:sz w:val="26"/>
      <w:lang w:eastAsia="zh-CN"/>
    </w:rPr>
  </w:style>
  <w:style w:type="paragraph" w:customStyle="1" w:styleId="INDENT1">
    <w:name w:val="INDENT1"/>
    <w:basedOn w:val="Normal"/>
    <w:rsid w:val="00F736A4"/>
    <w:pPr>
      <w:ind w:left="851"/>
    </w:pPr>
    <w:rPr>
      <w:rFonts w:eastAsia="SimSun"/>
      <w:lang w:eastAsia="zh-CN"/>
    </w:rPr>
  </w:style>
  <w:style w:type="paragraph" w:customStyle="1" w:styleId="INDENT2">
    <w:name w:val="INDENT2"/>
    <w:basedOn w:val="Normal"/>
    <w:rsid w:val="00F736A4"/>
    <w:pPr>
      <w:ind w:left="1135" w:hanging="284"/>
    </w:pPr>
    <w:rPr>
      <w:rFonts w:eastAsia="SimSun"/>
      <w:lang w:eastAsia="zh-CN"/>
    </w:rPr>
  </w:style>
  <w:style w:type="paragraph" w:customStyle="1" w:styleId="INDENT3">
    <w:name w:val="INDENT3"/>
    <w:basedOn w:val="Normal"/>
    <w:rsid w:val="00F736A4"/>
    <w:pPr>
      <w:ind w:left="1701" w:hanging="567"/>
    </w:pPr>
    <w:rPr>
      <w:rFonts w:eastAsia="SimSun"/>
      <w:lang w:eastAsia="zh-CN"/>
    </w:rPr>
  </w:style>
  <w:style w:type="paragraph" w:customStyle="1" w:styleId="FigureTitle">
    <w:name w:val="Figure_Title"/>
    <w:basedOn w:val="Normal"/>
    <w:next w:val="Normal"/>
    <w:rsid w:val="00F73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3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36A4"/>
    <w:pPr>
      <w:spacing w:before="120" w:after="120"/>
    </w:pPr>
    <w:rPr>
      <w:rFonts w:eastAsia="SimSun"/>
      <w:b/>
      <w:lang w:eastAsia="zh-CN"/>
    </w:rPr>
  </w:style>
  <w:style w:type="paragraph" w:styleId="PlainText">
    <w:name w:val="Plain Text"/>
    <w:basedOn w:val="Normal"/>
    <w:link w:val="PlainTextChar"/>
    <w:rsid w:val="00F736A4"/>
    <w:rPr>
      <w:rFonts w:ascii="Courier New" w:hAnsi="Courier New"/>
      <w:lang w:eastAsia="zh-CN"/>
    </w:rPr>
  </w:style>
  <w:style w:type="character" w:customStyle="1" w:styleId="PlainTextChar">
    <w:name w:val="Plain Text Char"/>
    <w:basedOn w:val="DefaultParagraphFont"/>
    <w:link w:val="PlainText"/>
    <w:rsid w:val="00F736A4"/>
    <w:rPr>
      <w:rFonts w:ascii="Courier New" w:hAnsi="Courier New"/>
      <w:lang w:val="en-GB" w:eastAsia="zh-CN"/>
    </w:rPr>
  </w:style>
  <w:style w:type="paragraph" w:styleId="TOCHeading">
    <w:name w:val="TOC Heading"/>
    <w:basedOn w:val="Heading1"/>
    <w:next w:val="Normal"/>
    <w:uiPriority w:val="39"/>
    <w:unhideWhenUsed/>
    <w:qFormat/>
    <w:rsid w:val="00F73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3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3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3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36A4"/>
    <w:rPr>
      <w:rFonts w:ascii="Times New Roman" w:hAnsi="Times New Roman"/>
      <w:lang w:val="en-GB" w:eastAsia="en-GB"/>
    </w:rPr>
  </w:style>
  <w:style w:type="paragraph" w:styleId="BodyText3">
    <w:name w:val="Body Text 3"/>
    <w:basedOn w:val="Normal"/>
    <w:link w:val="BodyText3Char"/>
    <w:semiHidden/>
    <w:unhideWhenUsed/>
    <w:rsid w:val="00F73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36A4"/>
    <w:rPr>
      <w:rFonts w:ascii="Times New Roman" w:hAnsi="Times New Roman"/>
      <w:sz w:val="16"/>
      <w:szCs w:val="16"/>
      <w:lang w:val="en-GB" w:eastAsia="en-GB"/>
    </w:rPr>
  </w:style>
  <w:style w:type="paragraph" w:styleId="BodyTextFirstIndent">
    <w:name w:val="Body Text First Indent"/>
    <w:basedOn w:val="BodyText"/>
    <w:link w:val="BodyTextFirstIndentChar"/>
    <w:rsid w:val="00F736A4"/>
    <w:pPr>
      <w:spacing w:after="180"/>
      <w:ind w:firstLine="360"/>
    </w:pPr>
  </w:style>
  <w:style w:type="character" w:customStyle="1" w:styleId="BodyTextFirstIndentChar">
    <w:name w:val="Body Text First Indent Char"/>
    <w:basedOn w:val="BodyTextChar"/>
    <w:link w:val="BodyTextFirstIndent"/>
    <w:rsid w:val="00F736A4"/>
    <w:rPr>
      <w:rFonts w:ascii="Times New Roman" w:hAnsi="Times New Roman"/>
      <w:lang w:val="en-GB" w:eastAsia="en-GB"/>
    </w:rPr>
  </w:style>
  <w:style w:type="paragraph" w:styleId="BodyTextIndent">
    <w:name w:val="Body Text Indent"/>
    <w:basedOn w:val="Normal"/>
    <w:link w:val="BodyTextIndentChar"/>
    <w:semiHidden/>
    <w:unhideWhenUsed/>
    <w:rsid w:val="00F73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3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36A4"/>
    <w:pPr>
      <w:spacing w:after="180"/>
      <w:ind w:left="360" w:firstLine="360"/>
    </w:pPr>
  </w:style>
  <w:style w:type="character" w:customStyle="1" w:styleId="BodyTextFirstIndent2Char">
    <w:name w:val="Body Text First Indent 2 Char"/>
    <w:basedOn w:val="BodyTextIndentChar"/>
    <w:link w:val="BodyTextFirstIndent2"/>
    <w:semiHidden/>
    <w:rsid w:val="00F736A4"/>
    <w:rPr>
      <w:rFonts w:ascii="Times New Roman" w:hAnsi="Times New Roman"/>
      <w:lang w:val="en-GB" w:eastAsia="en-GB"/>
    </w:rPr>
  </w:style>
  <w:style w:type="paragraph" w:styleId="BodyTextIndent2">
    <w:name w:val="Body Text Indent 2"/>
    <w:basedOn w:val="Normal"/>
    <w:link w:val="BodyTextIndent2Char"/>
    <w:semiHidden/>
    <w:unhideWhenUsed/>
    <w:rsid w:val="00F73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36A4"/>
    <w:rPr>
      <w:rFonts w:ascii="Times New Roman" w:hAnsi="Times New Roman"/>
      <w:lang w:val="en-GB" w:eastAsia="en-GB"/>
    </w:rPr>
  </w:style>
  <w:style w:type="paragraph" w:styleId="BodyTextIndent3">
    <w:name w:val="Body Text Indent 3"/>
    <w:basedOn w:val="Normal"/>
    <w:link w:val="BodyTextIndent3Char"/>
    <w:semiHidden/>
    <w:unhideWhenUsed/>
    <w:rsid w:val="00F73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36A4"/>
    <w:rPr>
      <w:rFonts w:ascii="Times New Roman" w:hAnsi="Times New Roman"/>
      <w:sz w:val="16"/>
      <w:szCs w:val="16"/>
      <w:lang w:val="en-GB" w:eastAsia="en-GB"/>
    </w:rPr>
  </w:style>
  <w:style w:type="paragraph" w:styleId="Closing">
    <w:name w:val="Closing"/>
    <w:basedOn w:val="Normal"/>
    <w:link w:val="Closing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36A4"/>
    <w:rPr>
      <w:rFonts w:ascii="Times New Roman" w:hAnsi="Times New Roman"/>
      <w:lang w:val="en-GB" w:eastAsia="en-GB"/>
    </w:rPr>
  </w:style>
  <w:style w:type="paragraph" w:styleId="Date">
    <w:name w:val="Date"/>
    <w:basedOn w:val="Normal"/>
    <w:next w:val="Normal"/>
    <w:link w:val="DateChar"/>
    <w:rsid w:val="00F73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36A4"/>
    <w:rPr>
      <w:rFonts w:ascii="Times New Roman" w:hAnsi="Times New Roman"/>
      <w:lang w:val="en-GB" w:eastAsia="en-GB"/>
    </w:rPr>
  </w:style>
  <w:style w:type="paragraph" w:styleId="E-mailSignature">
    <w:name w:val="E-mail Signature"/>
    <w:basedOn w:val="Normal"/>
    <w:link w:val="E-mailSignatureChar"/>
    <w:semiHidden/>
    <w:unhideWhenUsed/>
    <w:rsid w:val="00F73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36A4"/>
    <w:rPr>
      <w:rFonts w:ascii="Times New Roman" w:hAnsi="Times New Roman"/>
      <w:lang w:val="en-GB" w:eastAsia="en-GB"/>
    </w:rPr>
  </w:style>
  <w:style w:type="paragraph" w:styleId="EndnoteText">
    <w:name w:val="endnote text"/>
    <w:basedOn w:val="Normal"/>
    <w:link w:val="EndnoteTextChar"/>
    <w:semiHidden/>
    <w:unhideWhenUsed/>
    <w:rsid w:val="00F73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36A4"/>
    <w:rPr>
      <w:rFonts w:ascii="Times New Roman" w:hAnsi="Times New Roman"/>
      <w:lang w:val="en-GB" w:eastAsia="en-GB"/>
    </w:rPr>
  </w:style>
  <w:style w:type="paragraph" w:styleId="EnvelopeAddress">
    <w:name w:val="envelope address"/>
    <w:basedOn w:val="Normal"/>
    <w:semiHidden/>
    <w:unhideWhenUsed/>
    <w:rsid w:val="00F73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3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3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36A4"/>
    <w:rPr>
      <w:rFonts w:ascii="Times New Roman" w:hAnsi="Times New Roman"/>
      <w:i/>
      <w:iCs/>
      <w:lang w:val="en-GB" w:eastAsia="en-GB"/>
    </w:rPr>
  </w:style>
  <w:style w:type="paragraph" w:styleId="HTMLPreformatted">
    <w:name w:val="HTML Preformatted"/>
    <w:basedOn w:val="Normal"/>
    <w:link w:val="HTMLPreformattedChar"/>
    <w:semiHidden/>
    <w:unhideWhenUsed/>
    <w:rsid w:val="00F73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36A4"/>
    <w:rPr>
      <w:rFonts w:ascii="Consolas" w:hAnsi="Consolas"/>
      <w:lang w:val="en-GB" w:eastAsia="en-GB"/>
    </w:rPr>
  </w:style>
  <w:style w:type="paragraph" w:styleId="Index3">
    <w:name w:val="index 3"/>
    <w:basedOn w:val="Normal"/>
    <w:next w:val="Normal"/>
    <w:semiHidden/>
    <w:unhideWhenUsed/>
    <w:rsid w:val="00F73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3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3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3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3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3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3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3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36A4"/>
    <w:rPr>
      <w:rFonts w:ascii="Times New Roman" w:hAnsi="Times New Roman"/>
      <w:i/>
      <w:iCs/>
      <w:color w:val="4F81BD" w:themeColor="accent1"/>
      <w:lang w:val="en-GB" w:eastAsia="en-GB"/>
    </w:rPr>
  </w:style>
  <w:style w:type="paragraph" w:styleId="ListContinue">
    <w:name w:val="List Continue"/>
    <w:basedOn w:val="Normal"/>
    <w:semiHidden/>
    <w:unhideWhenUsed/>
    <w:rsid w:val="00F73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3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3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3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3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36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36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36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3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36A4"/>
    <w:rPr>
      <w:rFonts w:ascii="Consolas" w:hAnsi="Consolas"/>
      <w:lang w:val="en-GB" w:eastAsia="en-GB"/>
    </w:rPr>
  </w:style>
  <w:style w:type="paragraph" w:styleId="MessageHeader">
    <w:name w:val="Message Header"/>
    <w:basedOn w:val="Normal"/>
    <w:link w:val="MessageHeaderChar"/>
    <w:semiHidden/>
    <w:unhideWhenUsed/>
    <w:rsid w:val="00F73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3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3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3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3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3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36A4"/>
    <w:rPr>
      <w:rFonts w:ascii="Times New Roman" w:hAnsi="Times New Roman"/>
      <w:lang w:val="en-GB" w:eastAsia="en-GB"/>
    </w:rPr>
  </w:style>
  <w:style w:type="paragraph" w:styleId="Quote">
    <w:name w:val="Quote"/>
    <w:basedOn w:val="Normal"/>
    <w:next w:val="Normal"/>
    <w:link w:val="QuoteChar"/>
    <w:uiPriority w:val="29"/>
    <w:qFormat/>
    <w:rsid w:val="00F73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3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3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36A4"/>
    <w:rPr>
      <w:rFonts w:ascii="Times New Roman" w:hAnsi="Times New Roman"/>
      <w:lang w:val="en-GB" w:eastAsia="en-GB"/>
    </w:rPr>
  </w:style>
  <w:style w:type="paragraph" w:styleId="Signature">
    <w:name w:val="Signature"/>
    <w:basedOn w:val="Normal"/>
    <w:link w:val="Signature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36A4"/>
    <w:rPr>
      <w:rFonts w:ascii="Times New Roman" w:hAnsi="Times New Roman"/>
      <w:lang w:val="en-GB" w:eastAsia="en-GB"/>
    </w:rPr>
  </w:style>
  <w:style w:type="paragraph" w:styleId="Subtitle">
    <w:name w:val="Subtitle"/>
    <w:basedOn w:val="Normal"/>
    <w:next w:val="Normal"/>
    <w:link w:val="SubtitleChar"/>
    <w:qFormat/>
    <w:rsid w:val="00F73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3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3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3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3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3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3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736A4"/>
    <w:rPr>
      <w:rFonts w:ascii="Times New Roman" w:hAnsi="Times New Roman"/>
      <w:lang w:val="en-GB" w:eastAsia="en-US"/>
    </w:rPr>
  </w:style>
  <w:style w:type="character" w:customStyle="1" w:styleId="BodyTextFirstIndentChar1">
    <w:name w:val="Body Text First Indent Char1"/>
    <w:basedOn w:val="DefaultParagraphFont"/>
    <w:rsid w:val="00F736A4"/>
  </w:style>
  <w:style w:type="character" w:customStyle="1" w:styleId="EXChar">
    <w:name w:val="EX Char"/>
    <w:locked/>
    <w:rsid w:val="00F736A4"/>
    <w:rPr>
      <w:rFonts w:ascii="Times New Roman" w:hAnsi="Times New Roman"/>
      <w:lang w:val="en-GB" w:eastAsia="en-US"/>
    </w:rPr>
  </w:style>
  <w:style w:type="table" w:styleId="TableGrid">
    <w:name w:val="Table Grid"/>
    <w:basedOn w:val="TableNormal"/>
    <w:rsid w:val="00F73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736A4"/>
  </w:style>
  <w:style w:type="paragraph" w:customStyle="1" w:styleId="Default">
    <w:name w:val="Default"/>
    <w:rsid w:val="00F736A4"/>
    <w:pPr>
      <w:autoSpaceDE w:val="0"/>
      <w:autoSpaceDN w:val="0"/>
      <w:adjustRightInd w:val="0"/>
    </w:pPr>
    <w:rPr>
      <w:rFonts w:ascii="Arial" w:hAnsi="Arial" w:cs="Arial"/>
      <w:color w:val="000000"/>
      <w:sz w:val="24"/>
      <w:szCs w:val="24"/>
      <w:lang w:val="en-GB"/>
    </w:rPr>
  </w:style>
  <w:style w:type="character" w:customStyle="1" w:styleId="TALZchn">
    <w:name w:val="TAL Zchn"/>
    <w:rsid w:val="00006E53"/>
    <w:rPr>
      <w:rFonts w:ascii="Arial" w:hAnsi="Arial"/>
      <w:sz w:val="18"/>
      <w:lang w:val="en-GB" w:eastAsia="en-US"/>
    </w:rPr>
  </w:style>
  <w:style w:type="character" w:customStyle="1" w:styleId="TF0">
    <w:name w:val="TF (文字)"/>
    <w:locked/>
    <w:rsid w:val="00006E53"/>
    <w:rPr>
      <w:rFonts w:ascii="Arial" w:hAnsi="Arial"/>
      <w:b/>
      <w:lang w:val="en-GB" w:eastAsia="en-US"/>
    </w:rPr>
  </w:style>
  <w:style w:type="character" w:customStyle="1" w:styleId="NOChar">
    <w:name w:val="NO Char"/>
    <w:qFormat/>
    <w:rsid w:val="00006E53"/>
    <w:rPr>
      <w:rFonts w:ascii="Times New Roman" w:hAnsi="Times New Roman"/>
      <w:lang w:val="en-GB" w:eastAsia="en-US"/>
    </w:rPr>
  </w:style>
  <w:style w:type="paragraph" w:customStyle="1" w:styleId="no0">
    <w:name w:val="no"/>
    <w:basedOn w:val="Normal"/>
    <w:rsid w:val="00006E5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272</TotalTime>
  <Pages>3</Pages>
  <Words>21046</Words>
  <Characters>119968</Characters>
  <Application>Microsoft Office Word</Application>
  <DocSecurity>0</DocSecurity>
  <Lines>999</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137</cp:revision>
  <cp:lastPrinted>1900-01-01T08:00:00Z</cp:lastPrinted>
  <dcterms:created xsi:type="dcterms:W3CDTF">2024-02-07T01:29:00Z</dcterms:created>
  <dcterms:modified xsi:type="dcterms:W3CDTF">2024-05-31T03:40:00Z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